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DCA" w:rsidRDefault="00EA52A2">
      <w:pPr>
        <w:pStyle w:val="af"/>
        <w:spacing w:afterLines="50" w:after="120"/>
        <w:textAlignment w:val="center"/>
        <w:rPr>
          <w:rFonts w:cs="Arial"/>
          <w:bCs/>
          <w:sz w:val="24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CG Times (WN)" w:eastAsia="宋体" w:hAnsi="CG Times (WN)"/>
          <w:sz w:val="24"/>
        </w:rPr>
        <w:t>3GPP TSG-RAN WG</w:t>
      </w:r>
      <w:r>
        <w:rPr>
          <w:rFonts w:ascii="CG Times (WN)" w:eastAsia="宋体" w:hAnsi="CG Times (WN)" w:hint="eastAsia"/>
          <w:sz w:val="24"/>
          <w:lang w:eastAsia="zh-CN"/>
        </w:rPr>
        <w:t>3</w:t>
      </w:r>
      <w:r>
        <w:rPr>
          <w:rFonts w:ascii="CG Times (WN)" w:eastAsia="宋体" w:hAnsi="CG Times (WN)"/>
          <w:sz w:val="24"/>
        </w:rPr>
        <w:t xml:space="preserve"> Meeting #1</w:t>
      </w:r>
      <w:r>
        <w:rPr>
          <w:rFonts w:ascii="CG Times (WN)" w:eastAsia="宋体" w:hAnsi="CG Times (WN)" w:hint="eastAsia"/>
          <w:sz w:val="24"/>
          <w:lang w:eastAsia="zh-CN"/>
        </w:rPr>
        <w:t>11</w:t>
      </w:r>
      <w:r>
        <w:rPr>
          <w:rFonts w:ascii="CG Times (WN)" w:eastAsia="宋体" w:hAnsi="CG Times (WN)"/>
          <w:sz w:val="24"/>
          <w:lang w:eastAsia="zh-CN"/>
        </w:rPr>
        <w:t xml:space="preserve"> </w:t>
      </w:r>
      <w:r>
        <w:rPr>
          <w:rFonts w:ascii="CG Times (WN)" w:eastAsia="宋体" w:hAnsi="CG Times (WN)" w:hint="eastAsia"/>
          <w:sz w:val="24"/>
          <w:lang w:eastAsia="zh-CN"/>
        </w:rPr>
        <w:t>E-meeting</w:t>
      </w:r>
      <w:r>
        <w:rPr>
          <w:rFonts w:cs="Arial" w:hint="eastAsia"/>
          <w:bCs/>
          <w:sz w:val="24"/>
          <w:lang w:eastAsia="zh-CN"/>
        </w:rPr>
        <w:t xml:space="preserve">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</w:t>
      </w:r>
      <w:r>
        <w:rPr>
          <w:rFonts w:cs="Arial" w:hint="eastAsia"/>
          <w:bCs/>
          <w:sz w:val="24"/>
          <w:lang w:eastAsia="zh-CN"/>
        </w:rPr>
        <w:t xml:space="preserve"> </w:t>
      </w:r>
      <w:r>
        <w:rPr>
          <w:rFonts w:cs="Arial"/>
          <w:bCs/>
          <w:sz w:val="24"/>
          <w:lang w:eastAsia="zh-CN"/>
        </w:rPr>
        <w:t xml:space="preserve">                           </w:t>
      </w:r>
      <w:r>
        <w:rPr>
          <w:rFonts w:cs="Arial" w:hint="eastAsia"/>
          <w:bCs/>
          <w:sz w:val="24"/>
          <w:lang w:eastAsia="zh-CN"/>
        </w:rPr>
        <w:t xml:space="preserve">       </w:t>
      </w:r>
      <w:r>
        <w:rPr>
          <w:rFonts w:cs="Arial"/>
          <w:bCs/>
          <w:sz w:val="24"/>
          <w:lang w:eastAsia="zh-CN"/>
        </w:rPr>
        <w:t xml:space="preserve">  </w:t>
      </w:r>
      <w:r>
        <w:rPr>
          <w:rFonts w:cs="Arial" w:hint="eastAsia"/>
          <w:bCs/>
          <w:sz w:val="24"/>
          <w:lang w:eastAsia="zh-CN"/>
        </w:rPr>
        <w:t xml:space="preserve">  </w:t>
      </w:r>
      <w:r w:rsidR="00A64498" w:rsidRPr="00A64498">
        <w:rPr>
          <w:rFonts w:cs="Arial"/>
          <w:bCs/>
          <w:i/>
          <w:sz w:val="24"/>
          <w:lang w:eastAsia="zh-CN"/>
        </w:rPr>
        <w:t>R3-210195</w:t>
      </w:r>
    </w:p>
    <w:p w:rsidR="00BF3DCA" w:rsidRDefault="00EA52A2">
      <w:pPr>
        <w:tabs>
          <w:tab w:val="center" w:pos="4153"/>
          <w:tab w:val="right" w:pos="8306"/>
        </w:tabs>
        <w:spacing w:after="0"/>
        <w:textAlignment w:val="center"/>
        <w:rPr>
          <w:rFonts w:ascii="CG Times (WN)" w:eastAsia="宋体" w:hAnsi="CG Times (WN)"/>
          <w:b/>
          <w:sz w:val="24"/>
          <w:szCs w:val="24"/>
          <w:lang w:eastAsia="en-US"/>
        </w:rPr>
      </w:pPr>
      <w:r>
        <w:rPr>
          <w:rFonts w:ascii="CG Times (WN)" w:eastAsia="宋体" w:hAnsi="CG Times (WN)" w:hint="eastAsia"/>
          <w:b/>
          <w:sz w:val="24"/>
          <w:szCs w:val="24"/>
        </w:rPr>
        <w:t>January</w:t>
      </w:r>
      <w:r>
        <w:rPr>
          <w:rFonts w:ascii="CG Times (WN)" w:eastAsia="宋体" w:hAnsi="CG Times (WN)"/>
          <w:b/>
          <w:sz w:val="24"/>
          <w:szCs w:val="24"/>
          <w:lang w:eastAsia="en-US"/>
        </w:rPr>
        <w:t xml:space="preserve"> </w:t>
      </w:r>
      <w:r>
        <w:rPr>
          <w:rFonts w:ascii="CG Times (WN)" w:eastAsia="宋体" w:hAnsi="CG Times (WN)" w:hint="eastAsia"/>
          <w:b/>
          <w:sz w:val="24"/>
          <w:szCs w:val="24"/>
          <w:lang w:eastAsia="en-US"/>
        </w:rPr>
        <w:t>2</w:t>
      </w:r>
      <w:r>
        <w:rPr>
          <w:rFonts w:ascii="CG Times (WN)" w:eastAsia="宋体" w:hAnsi="CG Times (WN)" w:hint="eastAsia"/>
          <w:b/>
          <w:sz w:val="24"/>
          <w:szCs w:val="24"/>
        </w:rPr>
        <w:t>5</w:t>
      </w:r>
      <w:r>
        <w:rPr>
          <w:rFonts w:ascii="CG Times (WN)" w:eastAsia="宋体" w:hAnsi="CG Times (WN)" w:hint="eastAsia"/>
          <w:b/>
          <w:sz w:val="24"/>
          <w:szCs w:val="24"/>
          <w:vertAlign w:val="superscript"/>
        </w:rPr>
        <w:t>th</w:t>
      </w:r>
      <w:r>
        <w:rPr>
          <w:rFonts w:ascii="CG Times (WN)" w:eastAsia="宋体" w:hAnsi="CG Times (WN)"/>
          <w:b/>
          <w:sz w:val="24"/>
          <w:szCs w:val="24"/>
          <w:vertAlign w:val="superscript"/>
          <w:lang w:eastAsia="en-US"/>
        </w:rPr>
        <w:t xml:space="preserve"> </w:t>
      </w:r>
      <w:r>
        <w:rPr>
          <w:rFonts w:ascii="CG Times (WN)" w:eastAsia="宋体" w:hAnsi="CG Times (WN)"/>
          <w:b/>
          <w:sz w:val="24"/>
          <w:szCs w:val="24"/>
          <w:lang w:eastAsia="en-US"/>
        </w:rPr>
        <w:t xml:space="preserve">- </w:t>
      </w:r>
      <w:r>
        <w:rPr>
          <w:rFonts w:ascii="CG Times (WN)" w:eastAsia="宋体" w:hAnsi="CG Times (WN)" w:hint="eastAsia"/>
          <w:b/>
          <w:sz w:val="24"/>
          <w:szCs w:val="24"/>
        </w:rPr>
        <w:t>February 5</w:t>
      </w:r>
      <w:r>
        <w:rPr>
          <w:rFonts w:ascii="CG Times (WN)" w:eastAsia="宋体" w:hAnsi="CG Times (WN)" w:hint="eastAsia"/>
          <w:b/>
          <w:sz w:val="24"/>
          <w:szCs w:val="24"/>
          <w:vertAlign w:val="superscript"/>
          <w:lang w:eastAsia="en-US"/>
        </w:rPr>
        <w:t>th</w:t>
      </w:r>
      <w:r>
        <w:rPr>
          <w:rFonts w:ascii="CG Times (WN)" w:eastAsia="宋体" w:hAnsi="CG Times (WN)"/>
          <w:b/>
          <w:sz w:val="24"/>
          <w:szCs w:val="24"/>
          <w:lang w:eastAsia="en-US"/>
        </w:rPr>
        <w:t>, 202</w:t>
      </w:r>
      <w:r w:rsidR="007B66D3">
        <w:rPr>
          <w:rFonts w:ascii="CG Times (WN)" w:eastAsia="宋体" w:hAnsi="CG Times (WN)"/>
          <w:b/>
          <w:sz w:val="24"/>
          <w:szCs w:val="24"/>
          <w:lang w:eastAsia="en-US"/>
        </w:rPr>
        <w:t>1</w:t>
      </w:r>
    </w:p>
    <w:p w:rsidR="00BF3DCA" w:rsidRDefault="00BF3DCA">
      <w:pPr>
        <w:pStyle w:val="af"/>
        <w:tabs>
          <w:tab w:val="clear" w:pos="4536"/>
        </w:tabs>
        <w:rPr>
          <w:sz w:val="24"/>
          <w:szCs w:val="22"/>
        </w:rPr>
      </w:pPr>
    </w:p>
    <w:p w:rsidR="00BF3DCA" w:rsidRDefault="00EA52A2">
      <w:pPr>
        <w:pStyle w:val="af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</w:t>
      </w:r>
    </w:p>
    <w:p w:rsidR="00BF3DCA" w:rsidRDefault="00EA52A2">
      <w:pPr>
        <w:pStyle w:val="af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>
        <w:rPr>
          <w:rFonts w:eastAsia="宋体" w:hint="eastAsia"/>
          <w:sz w:val="22"/>
          <w:szCs w:val="22"/>
          <w:lang w:eastAsia="zh-CN"/>
        </w:rPr>
        <w:t xml:space="preserve">Discussion on </w:t>
      </w:r>
      <w:r w:rsidR="00266674">
        <w:rPr>
          <w:rFonts w:eastAsia="宋体"/>
          <w:sz w:val="22"/>
          <w:szCs w:val="22"/>
          <w:lang w:eastAsia="zh-CN"/>
        </w:rPr>
        <w:t xml:space="preserve">I-RNTI </w:t>
      </w:r>
      <w:r w:rsidR="00266674">
        <w:rPr>
          <w:rFonts w:eastAsia="宋体" w:hint="eastAsia"/>
          <w:sz w:val="22"/>
          <w:szCs w:val="22"/>
          <w:lang w:eastAsia="zh-CN"/>
        </w:rPr>
        <w:t>partitioning</w:t>
      </w:r>
    </w:p>
    <w:p w:rsidR="00BF3DCA" w:rsidRDefault="00EA52A2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</w:t>
      </w:r>
      <w:r w:rsidRPr="00F47722">
        <w:rPr>
          <w:rFonts w:eastAsia="宋体" w:hint="eastAsia"/>
          <w:sz w:val="22"/>
          <w:szCs w:val="22"/>
          <w:lang w:eastAsia="zh-CN"/>
        </w:rPr>
        <w:t xml:space="preserve"> </w:t>
      </w:r>
      <w:r w:rsidR="00F47722" w:rsidRPr="00F47722">
        <w:rPr>
          <w:rFonts w:eastAsia="宋体"/>
          <w:sz w:val="22"/>
          <w:szCs w:val="22"/>
          <w:lang w:eastAsia="zh-CN"/>
        </w:rPr>
        <w:t>31.2.1</w:t>
      </w:r>
    </w:p>
    <w:p w:rsidR="00BF3DCA" w:rsidRDefault="00EA52A2">
      <w:pPr>
        <w:pStyle w:val="af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BF3DCA" w:rsidRDefault="00BF3DCA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BF3DCA" w:rsidRDefault="00DD381C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Background</w:t>
      </w:r>
    </w:p>
    <w:p w:rsidR="00423414" w:rsidRPr="003C3463" w:rsidRDefault="00EA52A2">
      <w:pPr>
        <w:rPr>
          <w:sz w:val="20"/>
          <w:szCs w:val="20"/>
        </w:rPr>
      </w:pPr>
      <w:r w:rsidRPr="003C3463">
        <w:rPr>
          <w:rFonts w:hint="eastAsia"/>
          <w:sz w:val="20"/>
          <w:szCs w:val="20"/>
        </w:rPr>
        <w:t>Based on the current specification, for UE in RRC_INACTIVE state</w:t>
      </w:r>
      <w:r w:rsidRPr="003C3463">
        <w:rPr>
          <w:sz w:val="20"/>
          <w:szCs w:val="20"/>
        </w:rPr>
        <w:t>, I</w:t>
      </w:r>
      <w:r w:rsidR="00EC6D7C">
        <w:rPr>
          <w:sz w:val="20"/>
          <w:szCs w:val="20"/>
        </w:rPr>
        <w:t>-</w:t>
      </w:r>
      <w:r w:rsidRPr="003C3463">
        <w:rPr>
          <w:sz w:val="20"/>
          <w:szCs w:val="20"/>
        </w:rPr>
        <w:t>RNTI is used for UE identification and UE context retrieval</w:t>
      </w:r>
      <w:r w:rsidR="00423414" w:rsidRPr="003C3463">
        <w:rPr>
          <w:sz w:val="20"/>
          <w:szCs w:val="20"/>
        </w:rPr>
        <w:t xml:space="preserve"> during RRC connection resumption</w:t>
      </w:r>
      <w:r w:rsidRPr="003C3463">
        <w:rPr>
          <w:rFonts w:hint="eastAsia"/>
          <w:sz w:val="20"/>
          <w:szCs w:val="20"/>
        </w:rPr>
        <w:t>.</w:t>
      </w:r>
      <w:r w:rsidRPr="003C3463">
        <w:rPr>
          <w:sz w:val="20"/>
          <w:szCs w:val="20"/>
        </w:rPr>
        <w:t xml:space="preserve"> </w:t>
      </w:r>
      <w:r w:rsidR="003C3463">
        <w:rPr>
          <w:sz w:val="20"/>
          <w:szCs w:val="20"/>
        </w:rPr>
        <w:t xml:space="preserve">Similar as the Resume ID introduced in LTE from Rel-13, </w:t>
      </w:r>
      <w:r w:rsidR="00423414" w:rsidRPr="003C3463">
        <w:rPr>
          <w:sz w:val="20"/>
          <w:szCs w:val="20"/>
        </w:rPr>
        <w:t>I-RNTI is</w:t>
      </w:r>
      <w:r w:rsidR="003C3463">
        <w:rPr>
          <w:sz w:val="20"/>
          <w:szCs w:val="20"/>
        </w:rPr>
        <w:t xml:space="preserve"> also</w:t>
      </w:r>
      <w:r w:rsidR="00423414" w:rsidRPr="003C3463">
        <w:rPr>
          <w:sz w:val="20"/>
          <w:szCs w:val="20"/>
        </w:rPr>
        <w:t xml:space="preserve"> partitioned into a part identifying the NG-RAN node (gNB ID or eNB ID) that allocated the I-RNTI and a part identifying the UE context stored in that NG-RAN node. </w:t>
      </w:r>
      <w:r w:rsidR="003C3463">
        <w:rPr>
          <w:sz w:val="20"/>
          <w:szCs w:val="20"/>
        </w:rPr>
        <w:t>But different from</w:t>
      </w:r>
      <w:r w:rsidR="003C3463" w:rsidRPr="003C3463">
        <w:rPr>
          <w:sz w:val="20"/>
          <w:szCs w:val="20"/>
        </w:rPr>
        <w:t xml:space="preserve"> </w:t>
      </w:r>
      <w:r w:rsidR="003C3463">
        <w:rPr>
          <w:sz w:val="20"/>
          <w:szCs w:val="20"/>
        </w:rPr>
        <w:t>Resume ID, that</w:t>
      </w:r>
      <w:r w:rsidR="003C3463" w:rsidRPr="00DD381C">
        <w:rPr>
          <w:sz w:val="20"/>
          <w:szCs w:val="20"/>
        </w:rPr>
        <w:t xml:space="preserve"> define</w:t>
      </w:r>
      <w:r w:rsidR="003C3463">
        <w:rPr>
          <w:sz w:val="20"/>
          <w:szCs w:val="20"/>
        </w:rPr>
        <w:t>s</w:t>
      </w:r>
      <w:r w:rsidR="003C3463" w:rsidRPr="00DD381C">
        <w:rPr>
          <w:sz w:val="20"/>
          <w:szCs w:val="20"/>
        </w:rPr>
        <w:t xml:space="preserve"> the most significant 20 bits</w:t>
      </w:r>
      <w:r w:rsidR="003C3463">
        <w:rPr>
          <w:sz w:val="20"/>
          <w:szCs w:val="20"/>
        </w:rPr>
        <w:t xml:space="preserve"> (or 12bits)</w:t>
      </w:r>
      <w:r w:rsidR="003C3463" w:rsidRPr="00DD381C">
        <w:rPr>
          <w:sz w:val="20"/>
          <w:szCs w:val="20"/>
        </w:rPr>
        <w:t xml:space="preserve"> of the 40 bits</w:t>
      </w:r>
      <w:r w:rsidR="003C3463">
        <w:rPr>
          <w:sz w:val="20"/>
          <w:szCs w:val="20"/>
        </w:rPr>
        <w:t xml:space="preserve"> (or 24bits) Resume ID for indicating </w:t>
      </w:r>
      <w:r w:rsidR="003C3463" w:rsidRPr="00DD381C">
        <w:rPr>
          <w:sz w:val="20"/>
          <w:szCs w:val="20"/>
        </w:rPr>
        <w:t>eNB ID</w:t>
      </w:r>
      <w:r w:rsidR="003C3463">
        <w:rPr>
          <w:sz w:val="20"/>
          <w:szCs w:val="20"/>
        </w:rPr>
        <w:t xml:space="preserve"> </w:t>
      </w:r>
      <w:r w:rsidR="003C3463" w:rsidRPr="00DD381C">
        <w:rPr>
          <w:sz w:val="20"/>
          <w:szCs w:val="20"/>
        </w:rPr>
        <w:t>while</w:t>
      </w:r>
      <w:r w:rsidR="003C3463">
        <w:rPr>
          <w:sz w:val="20"/>
          <w:szCs w:val="20"/>
        </w:rPr>
        <w:t xml:space="preserve"> the other </w:t>
      </w:r>
      <w:r w:rsidR="003C3463" w:rsidRPr="00DD381C">
        <w:rPr>
          <w:sz w:val="20"/>
          <w:szCs w:val="20"/>
        </w:rPr>
        <w:t>20 bits</w:t>
      </w:r>
      <w:r w:rsidR="003C3463">
        <w:rPr>
          <w:sz w:val="20"/>
          <w:szCs w:val="20"/>
        </w:rPr>
        <w:t xml:space="preserve"> (or 12bits)</w:t>
      </w:r>
      <w:r w:rsidR="003C3463" w:rsidRPr="00DD381C">
        <w:rPr>
          <w:sz w:val="20"/>
          <w:szCs w:val="20"/>
        </w:rPr>
        <w:t xml:space="preserve"> </w:t>
      </w:r>
      <w:r w:rsidR="003C3463">
        <w:rPr>
          <w:sz w:val="20"/>
          <w:szCs w:val="20"/>
        </w:rPr>
        <w:t xml:space="preserve">for indicating </w:t>
      </w:r>
      <w:r w:rsidR="003C3463" w:rsidRPr="00DD381C">
        <w:rPr>
          <w:rFonts w:hint="eastAsia"/>
          <w:sz w:val="20"/>
          <w:szCs w:val="20"/>
        </w:rPr>
        <w:t>UE</w:t>
      </w:r>
      <w:r w:rsidR="003C3463" w:rsidRPr="00DD381C">
        <w:rPr>
          <w:sz w:val="20"/>
          <w:szCs w:val="20"/>
        </w:rPr>
        <w:t xml:space="preserve"> </w:t>
      </w:r>
      <w:r w:rsidR="003C3463" w:rsidRPr="00DD381C">
        <w:rPr>
          <w:rFonts w:hint="eastAsia"/>
          <w:sz w:val="20"/>
          <w:szCs w:val="20"/>
        </w:rPr>
        <w:t>context</w:t>
      </w:r>
      <w:r w:rsidR="003C3463" w:rsidRPr="00DD381C">
        <w:rPr>
          <w:sz w:val="20"/>
          <w:szCs w:val="20"/>
        </w:rPr>
        <w:t xml:space="preserve"> ID,</w:t>
      </w:r>
      <w:r w:rsidR="003C3463">
        <w:rPr>
          <w:sz w:val="20"/>
          <w:szCs w:val="20"/>
        </w:rPr>
        <w:t xml:space="preserve"> </w:t>
      </w:r>
      <w:r w:rsidR="003C3463" w:rsidRPr="00DD381C">
        <w:rPr>
          <w:rFonts w:hint="eastAsia"/>
          <w:sz w:val="20"/>
          <w:szCs w:val="20"/>
        </w:rPr>
        <w:t>the</w:t>
      </w:r>
      <w:r w:rsidR="003C3463" w:rsidRPr="00DD381C">
        <w:rPr>
          <w:sz w:val="20"/>
          <w:szCs w:val="20"/>
        </w:rPr>
        <w:t xml:space="preserve"> </w:t>
      </w:r>
      <w:r w:rsidR="003C3463" w:rsidRPr="00DD381C">
        <w:rPr>
          <w:rFonts w:hint="eastAsia"/>
          <w:sz w:val="20"/>
          <w:szCs w:val="20"/>
        </w:rPr>
        <w:t>structure</w:t>
      </w:r>
      <w:r w:rsidR="003C3463" w:rsidRPr="00DD381C">
        <w:rPr>
          <w:sz w:val="20"/>
          <w:szCs w:val="20"/>
        </w:rPr>
        <w:t xml:space="preserve"> </w:t>
      </w:r>
      <w:r w:rsidR="003C3463" w:rsidRPr="00DD381C">
        <w:rPr>
          <w:rFonts w:hint="eastAsia"/>
          <w:sz w:val="20"/>
          <w:szCs w:val="20"/>
        </w:rPr>
        <w:t>of</w:t>
      </w:r>
      <w:r w:rsidR="003C3463" w:rsidRPr="00DD381C">
        <w:rPr>
          <w:sz w:val="20"/>
          <w:szCs w:val="20"/>
        </w:rPr>
        <w:t xml:space="preserve"> </w:t>
      </w:r>
      <w:r w:rsidR="003C3463" w:rsidRPr="00423414">
        <w:rPr>
          <w:sz w:val="20"/>
          <w:szCs w:val="20"/>
        </w:rPr>
        <w:t>I-RNTI</w:t>
      </w:r>
      <w:r w:rsidR="003C3463">
        <w:rPr>
          <w:sz w:val="20"/>
          <w:szCs w:val="20"/>
        </w:rPr>
        <w:t xml:space="preserve"> can be </w:t>
      </w:r>
      <w:r w:rsidR="003C3463" w:rsidRPr="00DD381C">
        <w:rPr>
          <w:rFonts w:hint="eastAsia"/>
          <w:sz w:val="20"/>
          <w:szCs w:val="20"/>
        </w:rPr>
        <w:t>flexible</w:t>
      </w:r>
      <w:r w:rsidR="003C3463">
        <w:rPr>
          <w:sz w:val="20"/>
          <w:szCs w:val="20"/>
        </w:rPr>
        <w:t xml:space="preserve"> and not specified</w:t>
      </w:r>
      <w:r w:rsidR="003C3463" w:rsidRPr="00DD381C">
        <w:rPr>
          <w:rFonts w:hint="eastAsia"/>
          <w:sz w:val="20"/>
          <w:szCs w:val="20"/>
        </w:rPr>
        <w:t>.</w:t>
      </w:r>
      <w:r w:rsidR="003C3463" w:rsidRPr="00DD381C">
        <w:rPr>
          <w:sz w:val="20"/>
          <w:szCs w:val="20"/>
        </w:rPr>
        <w:t xml:space="preserve"> It’s completely left to network configuration on how to</w:t>
      </w:r>
      <w:r w:rsidR="003C3463">
        <w:rPr>
          <w:sz w:val="20"/>
          <w:szCs w:val="20"/>
        </w:rPr>
        <w:t xml:space="preserve"> assign and </w:t>
      </w:r>
      <w:r w:rsidR="003C3463" w:rsidRPr="00DD381C">
        <w:rPr>
          <w:sz w:val="20"/>
          <w:szCs w:val="20"/>
        </w:rPr>
        <w:t>interpret the NG-RAN node ID part and UE context ID part in the I-RNTI</w:t>
      </w:r>
      <w:r w:rsidR="003C3463">
        <w:rPr>
          <w:sz w:val="20"/>
          <w:szCs w:val="20"/>
        </w:rPr>
        <w:t>.</w:t>
      </w:r>
    </w:p>
    <w:p w:rsidR="00DD381C" w:rsidRDefault="00DD381C" w:rsidP="00423414">
      <w:pPr>
        <w:rPr>
          <w:sz w:val="20"/>
          <w:szCs w:val="20"/>
        </w:rPr>
      </w:pPr>
      <w:r>
        <w:rPr>
          <w:sz w:val="20"/>
          <w:szCs w:val="20"/>
        </w:rPr>
        <w:t>The intention of s</w:t>
      </w:r>
      <w:r w:rsidRPr="00EB197B">
        <w:rPr>
          <w:sz w:val="20"/>
          <w:szCs w:val="20"/>
        </w:rPr>
        <w:t xml:space="preserve">uch </w:t>
      </w:r>
      <w:r>
        <w:rPr>
          <w:sz w:val="20"/>
          <w:szCs w:val="20"/>
        </w:rPr>
        <w:t>I-RNTI</w:t>
      </w:r>
      <w:r w:rsidRPr="00EB197B">
        <w:rPr>
          <w:sz w:val="20"/>
          <w:szCs w:val="20"/>
        </w:rPr>
        <w:t xml:space="preserve"> structure</w:t>
      </w:r>
      <w:r>
        <w:rPr>
          <w:sz w:val="20"/>
          <w:szCs w:val="20"/>
        </w:rPr>
        <w:t xml:space="preserve"> is to </w:t>
      </w:r>
      <w:r w:rsidRPr="00EB197B">
        <w:rPr>
          <w:sz w:val="20"/>
          <w:szCs w:val="20"/>
        </w:rPr>
        <w:t>flexibly support different number of</w:t>
      </w:r>
      <w:r w:rsidR="003C3463">
        <w:rPr>
          <w:sz w:val="20"/>
          <w:szCs w:val="20"/>
        </w:rPr>
        <w:t xml:space="preserve"> gNB and different number of</w:t>
      </w:r>
      <w:r w:rsidRPr="00EB197B">
        <w:rPr>
          <w:sz w:val="20"/>
          <w:szCs w:val="20"/>
        </w:rPr>
        <w:t xml:space="preserve"> suspended UE</w:t>
      </w:r>
      <w:r w:rsidR="003C3463">
        <w:rPr>
          <w:sz w:val="20"/>
          <w:szCs w:val="20"/>
        </w:rPr>
        <w:t>s</w:t>
      </w:r>
      <w:r w:rsidRPr="00EB197B">
        <w:rPr>
          <w:sz w:val="20"/>
          <w:szCs w:val="20"/>
        </w:rPr>
        <w:t xml:space="preserve"> in different deployments</w:t>
      </w:r>
      <w:r w:rsidR="003C3463">
        <w:rPr>
          <w:sz w:val="20"/>
          <w:szCs w:val="20"/>
        </w:rPr>
        <w:t xml:space="preserve"> as </w:t>
      </w:r>
      <w:r w:rsidR="003C3463" w:rsidRPr="00EB197B">
        <w:rPr>
          <w:sz w:val="20"/>
          <w:szCs w:val="20"/>
        </w:rPr>
        <w:t>the cell sizes in NR may be drastically different and varied</w:t>
      </w:r>
      <w:r w:rsidRPr="00EB197B">
        <w:rPr>
          <w:sz w:val="20"/>
          <w:szCs w:val="20"/>
        </w:rPr>
        <w:t xml:space="preserve">. With such I-RNTI structure, in small cell deployment scenario, as the number of gNB in a certain area may be large while the number of UEs in each gNB may be small, the part of </w:t>
      </w:r>
      <w:r w:rsidR="00C86ABB" w:rsidRPr="003C3463">
        <w:rPr>
          <w:sz w:val="20"/>
          <w:szCs w:val="20"/>
        </w:rPr>
        <w:t>NG-RAN node</w:t>
      </w:r>
      <w:r w:rsidRPr="00EB197B">
        <w:rPr>
          <w:rFonts w:hint="eastAsia"/>
          <w:sz w:val="20"/>
          <w:szCs w:val="20"/>
        </w:rPr>
        <w:t xml:space="preserve"> ID</w:t>
      </w:r>
      <w:r w:rsidRPr="00EB197B">
        <w:rPr>
          <w:sz w:val="20"/>
          <w:szCs w:val="20"/>
        </w:rPr>
        <w:t xml:space="preserve"> </w:t>
      </w:r>
      <w:r w:rsidRPr="00EB197B">
        <w:rPr>
          <w:rFonts w:hint="eastAsia"/>
          <w:sz w:val="20"/>
          <w:szCs w:val="20"/>
        </w:rPr>
        <w:t>in</w:t>
      </w:r>
      <w:r w:rsidRPr="00EB197B">
        <w:rPr>
          <w:sz w:val="20"/>
          <w:szCs w:val="20"/>
        </w:rPr>
        <w:t xml:space="preserve"> I</w:t>
      </w:r>
      <w:r w:rsidR="00EC6D7C">
        <w:rPr>
          <w:sz w:val="20"/>
          <w:szCs w:val="20"/>
        </w:rPr>
        <w:t>-</w:t>
      </w:r>
      <w:r w:rsidRPr="00EB197B">
        <w:rPr>
          <w:sz w:val="20"/>
          <w:szCs w:val="20"/>
        </w:rPr>
        <w:t>RNTI</w:t>
      </w:r>
      <w:r w:rsidRPr="00EB197B">
        <w:rPr>
          <w:rFonts w:hint="eastAsia"/>
          <w:sz w:val="20"/>
          <w:szCs w:val="20"/>
        </w:rPr>
        <w:t xml:space="preserve"> </w:t>
      </w:r>
      <w:r w:rsidRPr="00EB197B">
        <w:rPr>
          <w:sz w:val="20"/>
          <w:szCs w:val="20"/>
        </w:rPr>
        <w:t>would be assigned more bits</w:t>
      </w:r>
      <w:r w:rsidR="003C3463">
        <w:rPr>
          <w:sz w:val="20"/>
          <w:szCs w:val="20"/>
        </w:rPr>
        <w:t xml:space="preserve"> (accordingly, the </w:t>
      </w:r>
      <w:r w:rsidR="003C3463" w:rsidRPr="00EB197B">
        <w:rPr>
          <w:sz w:val="20"/>
          <w:szCs w:val="20"/>
        </w:rPr>
        <w:t xml:space="preserve">part of </w:t>
      </w:r>
      <w:r w:rsidR="003C3463">
        <w:rPr>
          <w:sz w:val="20"/>
          <w:szCs w:val="20"/>
        </w:rPr>
        <w:t>UE context</w:t>
      </w:r>
      <w:r w:rsidR="003C3463" w:rsidRPr="00EB197B">
        <w:rPr>
          <w:rFonts w:hint="eastAsia"/>
          <w:sz w:val="20"/>
          <w:szCs w:val="20"/>
        </w:rPr>
        <w:t xml:space="preserve"> ID</w:t>
      </w:r>
      <w:r w:rsidR="003C3463" w:rsidRPr="00EB197B">
        <w:rPr>
          <w:sz w:val="20"/>
          <w:szCs w:val="20"/>
        </w:rPr>
        <w:t xml:space="preserve"> </w:t>
      </w:r>
      <w:r w:rsidR="003C3463" w:rsidRPr="00EB197B">
        <w:rPr>
          <w:rFonts w:hint="eastAsia"/>
          <w:sz w:val="20"/>
          <w:szCs w:val="20"/>
        </w:rPr>
        <w:t>in</w:t>
      </w:r>
      <w:r w:rsidR="003C3463" w:rsidRPr="00EB197B">
        <w:rPr>
          <w:sz w:val="20"/>
          <w:szCs w:val="20"/>
        </w:rPr>
        <w:t xml:space="preserve"> I</w:t>
      </w:r>
      <w:r w:rsidR="00EC6D7C">
        <w:rPr>
          <w:sz w:val="20"/>
          <w:szCs w:val="20"/>
        </w:rPr>
        <w:t>-</w:t>
      </w:r>
      <w:r w:rsidR="003C3463" w:rsidRPr="00EB197B">
        <w:rPr>
          <w:sz w:val="20"/>
          <w:szCs w:val="20"/>
        </w:rPr>
        <w:t>RNTI</w:t>
      </w:r>
      <w:r w:rsidR="003C3463">
        <w:rPr>
          <w:sz w:val="20"/>
          <w:szCs w:val="20"/>
        </w:rPr>
        <w:t xml:space="preserve"> can have more bits)</w:t>
      </w:r>
      <w:r w:rsidRPr="00423414">
        <w:rPr>
          <w:rFonts w:hint="eastAsia"/>
          <w:sz w:val="20"/>
          <w:szCs w:val="20"/>
        </w:rPr>
        <w:t>.</w:t>
      </w:r>
      <w:r w:rsidRPr="00423414">
        <w:rPr>
          <w:sz w:val="20"/>
          <w:szCs w:val="20"/>
        </w:rPr>
        <w:t xml:space="preserve"> On the other hand, </w:t>
      </w:r>
      <w:r w:rsidRPr="00EB197B">
        <w:rPr>
          <w:sz w:val="20"/>
          <w:szCs w:val="20"/>
        </w:rPr>
        <w:t xml:space="preserve">in large cell deployment scenario, the number of gNB in a certain area may be small while the number of UEs in each gNB would be large. Then the part of </w:t>
      </w:r>
      <w:r w:rsidR="00C86ABB" w:rsidRPr="003C3463">
        <w:rPr>
          <w:sz w:val="20"/>
          <w:szCs w:val="20"/>
        </w:rPr>
        <w:t>NG-RAN node</w:t>
      </w:r>
      <w:r w:rsidRPr="00EB197B">
        <w:rPr>
          <w:sz w:val="20"/>
          <w:szCs w:val="20"/>
        </w:rPr>
        <w:t xml:space="preserve"> ID </w:t>
      </w:r>
      <w:r w:rsidRPr="00EB197B">
        <w:rPr>
          <w:rFonts w:hint="eastAsia"/>
          <w:sz w:val="20"/>
          <w:szCs w:val="20"/>
        </w:rPr>
        <w:t>in</w:t>
      </w:r>
      <w:r w:rsidRPr="00EB197B">
        <w:rPr>
          <w:sz w:val="20"/>
          <w:szCs w:val="20"/>
        </w:rPr>
        <w:t xml:space="preserve"> I</w:t>
      </w:r>
      <w:r w:rsidR="00EC6D7C">
        <w:rPr>
          <w:sz w:val="20"/>
          <w:szCs w:val="20"/>
        </w:rPr>
        <w:t>-</w:t>
      </w:r>
      <w:r w:rsidRPr="00EB197B">
        <w:rPr>
          <w:sz w:val="20"/>
          <w:szCs w:val="20"/>
        </w:rPr>
        <w:t>RNTI</w:t>
      </w:r>
      <w:r w:rsidRPr="00EB197B">
        <w:rPr>
          <w:rFonts w:hint="eastAsia"/>
          <w:sz w:val="20"/>
          <w:szCs w:val="20"/>
        </w:rPr>
        <w:t xml:space="preserve"> </w:t>
      </w:r>
      <w:r w:rsidRPr="00EB197B">
        <w:rPr>
          <w:sz w:val="20"/>
          <w:szCs w:val="20"/>
        </w:rPr>
        <w:t>would be assigned</w:t>
      </w:r>
      <w:r w:rsidR="003C3463">
        <w:rPr>
          <w:sz w:val="20"/>
          <w:szCs w:val="20"/>
        </w:rPr>
        <w:t xml:space="preserve"> less</w:t>
      </w:r>
      <w:r w:rsidRPr="00EB197B">
        <w:rPr>
          <w:sz w:val="20"/>
          <w:szCs w:val="20"/>
        </w:rPr>
        <w:t xml:space="preserve"> bits.</w:t>
      </w:r>
    </w:p>
    <w:p w:rsidR="00DD381C" w:rsidRPr="00EB197B" w:rsidRDefault="00DD381C" w:rsidP="00DD381C">
      <w:pPr>
        <w:rPr>
          <w:sz w:val="20"/>
          <w:szCs w:val="20"/>
        </w:rPr>
      </w:pPr>
      <w:r>
        <w:rPr>
          <w:sz w:val="20"/>
          <w:szCs w:val="20"/>
        </w:rPr>
        <w:t xml:space="preserve">As mentioned in </w:t>
      </w:r>
      <w:r w:rsidRPr="00EB197B">
        <w:rPr>
          <w:sz w:val="20"/>
          <w:szCs w:val="20"/>
        </w:rPr>
        <w:t>38.300, some typical partitioning</w:t>
      </w:r>
      <w:r>
        <w:rPr>
          <w:sz w:val="20"/>
          <w:szCs w:val="20"/>
        </w:rPr>
        <w:t xml:space="preserve"> examples</w:t>
      </w:r>
      <w:r w:rsidRPr="00EB197B">
        <w:rPr>
          <w:sz w:val="20"/>
          <w:szCs w:val="20"/>
        </w:rPr>
        <w:t xml:space="preserve"> of a 40bit I-RNTI </w:t>
      </w:r>
      <w:r>
        <w:rPr>
          <w:sz w:val="20"/>
          <w:szCs w:val="20"/>
        </w:rPr>
        <w:t>are</w:t>
      </w:r>
      <w:r w:rsidRPr="00EB197B">
        <w:rPr>
          <w:sz w:val="20"/>
          <w:szCs w:val="20"/>
        </w:rPr>
        <w:t xml:space="preserve"> as following:</w:t>
      </w:r>
    </w:p>
    <w:p w:rsidR="00DD381C" w:rsidRPr="00EB197B" w:rsidRDefault="00DD381C" w:rsidP="00DD381C">
      <w:pPr>
        <w:pStyle w:val="TH"/>
        <w:rPr>
          <w:sz w:val="18"/>
          <w:szCs w:val="18"/>
        </w:rPr>
      </w:pPr>
      <w:r w:rsidRPr="00EB197B">
        <w:rPr>
          <w:sz w:val="18"/>
          <w:szCs w:val="18"/>
        </w:rPr>
        <w:lastRenderedPageBreak/>
        <w:t>Table C-1: I-RNTI reference profiles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01"/>
        <w:gridCol w:w="1842"/>
        <w:gridCol w:w="1418"/>
        <w:gridCol w:w="1559"/>
        <w:gridCol w:w="2234"/>
      </w:tblGrid>
      <w:tr w:rsidR="00DD381C" w:rsidRPr="00EB197B" w:rsidTr="00A82189">
        <w:tc>
          <w:tcPr>
            <w:tcW w:w="1101" w:type="dxa"/>
            <w:shd w:val="clear" w:color="auto" w:fill="auto"/>
          </w:tcPr>
          <w:p w:rsidR="00DD381C" w:rsidRPr="00EB197B" w:rsidRDefault="00DD381C" w:rsidP="00A82189">
            <w:pPr>
              <w:pStyle w:val="TAH"/>
              <w:rPr>
                <w:szCs w:val="18"/>
              </w:rPr>
            </w:pPr>
            <w:r w:rsidRPr="00EB197B">
              <w:rPr>
                <w:szCs w:val="18"/>
              </w:rPr>
              <w:t>Profile ID</w:t>
            </w:r>
          </w:p>
        </w:tc>
        <w:tc>
          <w:tcPr>
            <w:tcW w:w="1701" w:type="dxa"/>
            <w:shd w:val="clear" w:color="auto" w:fill="auto"/>
          </w:tcPr>
          <w:p w:rsidR="00DD381C" w:rsidRPr="00EB197B" w:rsidRDefault="00DD381C" w:rsidP="00A82189">
            <w:pPr>
              <w:pStyle w:val="TAH"/>
              <w:rPr>
                <w:szCs w:val="18"/>
              </w:rPr>
            </w:pPr>
            <w:r w:rsidRPr="00EB197B">
              <w:rPr>
                <w:szCs w:val="18"/>
              </w:rPr>
              <w:t>UE specific reference</w:t>
            </w:r>
          </w:p>
        </w:tc>
        <w:tc>
          <w:tcPr>
            <w:tcW w:w="1842" w:type="dxa"/>
            <w:shd w:val="clear" w:color="auto" w:fill="auto"/>
          </w:tcPr>
          <w:p w:rsidR="00DD381C" w:rsidRPr="00EB197B" w:rsidRDefault="00DD381C" w:rsidP="00A82189">
            <w:pPr>
              <w:pStyle w:val="TAH"/>
              <w:rPr>
                <w:szCs w:val="18"/>
              </w:rPr>
            </w:pPr>
            <w:r w:rsidRPr="00EB197B">
              <w:rPr>
                <w:szCs w:val="18"/>
              </w:rPr>
              <w:t xml:space="preserve">NG-RAN node address index </w:t>
            </w:r>
            <w:r w:rsidRPr="00EB197B">
              <w:rPr>
                <w:szCs w:val="18"/>
              </w:rPr>
              <w:br/>
              <w:t>(e.g., gNB ID, eNB ID)</w:t>
            </w:r>
          </w:p>
        </w:tc>
        <w:tc>
          <w:tcPr>
            <w:tcW w:w="1418" w:type="dxa"/>
            <w:shd w:val="clear" w:color="auto" w:fill="auto"/>
          </w:tcPr>
          <w:p w:rsidR="00DD381C" w:rsidRPr="00EB197B" w:rsidRDefault="00DD381C" w:rsidP="00A82189">
            <w:pPr>
              <w:pStyle w:val="TAH"/>
              <w:rPr>
                <w:szCs w:val="18"/>
              </w:rPr>
            </w:pPr>
            <w:r w:rsidRPr="00EB197B">
              <w:rPr>
                <w:szCs w:val="18"/>
              </w:rPr>
              <w:t>RAT-specific information</w:t>
            </w:r>
          </w:p>
        </w:tc>
        <w:tc>
          <w:tcPr>
            <w:tcW w:w="1559" w:type="dxa"/>
            <w:shd w:val="clear" w:color="auto" w:fill="auto"/>
          </w:tcPr>
          <w:p w:rsidR="00DD381C" w:rsidRPr="00EB197B" w:rsidRDefault="00DD381C" w:rsidP="00A82189">
            <w:pPr>
              <w:pStyle w:val="TAH"/>
              <w:rPr>
                <w:szCs w:val="18"/>
              </w:rPr>
            </w:pPr>
            <w:r w:rsidRPr="00EB197B">
              <w:rPr>
                <w:szCs w:val="18"/>
              </w:rPr>
              <w:t>PLMN-specific information</w:t>
            </w:r>
          </w:p>
        </w:tc>
        <w:tc>
          <w:tcPr>
            <w:tcW w:w="2234" w:type="dxa"/>
            <w:shd w:val="clear" w:color="auto" w:fill="auto"/>
          </w:tcPr>
          <w:p w:rsidR="00DD381C" w:rsidRPr="00EB197B" w:rsidRDefault="00DD381C" w:rsidP="00A82189">
            <w:pPr>
              <w:pStyle w:val="TAH"/>
              <w:rPr>
                <w:szCs w:val="18"/>
              </w:rPr>
            </w:pPr>
            <w:r w:rsidRPr="00EB197B">
              <w:rPr>
                <w:szCs w:val="18"/>
              </w:rPr>
              <w:t>Comment</w:t>
            </w:r>
          </w:p>
        </w:tc>
      </w:tr>
      <w:tr w:rsidR="00DD381C" w:rsidRPr="00EB197B" w:rsidTr="00A82189">
        <w:tc>
          <w:tcPr>
            <w:tcW w:w="1101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20 bits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(~1 million values)</w:t>
            </w:r>
          </w:p>
        </w:tc>
        <w:tc>
          <w:tcPr>
            <w:tcW w:w="1842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20 bits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(~1 million values)</w:t>
            </w:r>
          </w:p>
        </w:tc>
        <w:tc>
          <w:tcPr>
            <w:tcW w:w="1418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N/A</w:t>
            </w:r>
          </w:p>
        </w:tc>
        <w:tc>
          <w:tcPr>
            <w:tcW w:w="2234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NG-RAN node address index may be very well represented by the LSBs of the gNB ID.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This profile may be applicable for any NG-RAN RAT.</w:t>
            </w:r>
          </w:p>
        </w:tc>
      </w:tr>
      <w:tr w:rsidR="00DD381C" w:rsidRPr="00EB197B" w:rsidTr="00A82189">
        <w:tc>
          <w:tcPr>
            <w:tcW w:w="1101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20 bits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(~1 million values)</w:t>
            </w:r>
          </w:p>
        </w:tc>
        <w:tc>
          <w:tcPr>
            <w:tcW w:w="1842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16 bits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(65.000 nodes)</w:t>
            </w:r>
          </w:p>
        </w:tc>
        <w:tc>
          <w:tcPr>
            <w:tcW w:w="1418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4 bits (Max 16 PLMNs)</w:t>
            </w:r>
          </w:p>
        </w:tc>
        <w:tc>
          <w:tcPr>
            <w:tcW w:w="2234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Max number of PLMN IDs broadcast in NR is 12.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This profile may be applicable for any NG-RAN RAT.</w:t>
            </w:r>
          </w:p>
        </w:tc>
      </w:tr>
      <w:tr w:rsidR="00DD381C" w:rsidRPr="00EB197B" w:rsidTr="00A82189">
        <w:tc>
          <w:tcPr>
            <w:tcW w:w="1101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24 bits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(16 million values)</w:t>
            </w:r>
          </w:p>
        </w:tc>
        <w:tc>
          <w:tcPr>
            <w:tcW w:w="1842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16 bits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(65.000 nodes)</w:t>
            </w:r>
          </w:p>
        </w:tc>
        <w:tc>
          <w:tcPr>
            <w:tcW w:w="1418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N/A</w:t>
            </w:r>
          </w:p>
        </w:tc>
        <w:tc>
          <w:tcPr>
            <w:tcW w:w="2234" w:type="dxa"/>
            <w:shd w:val="clear" w:color="auto" w:fill="auto"/>
          </w:tcPr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Reduced node address to maximise addressable UE contexts.</w:t>
            </w:r>
          </w:p>
          <w:p w:rsidR="00DD381C" w:rsidRPr="00EB197B" w:rsidRDefault="00DD381C" w:rsidP="00A82189">
            <w:pPr>
              <w:pStyle w:val="TAL"/>
              <w:rPr>
                <w:szCs w:val="18"/>
                <w:lang w:eastAsia="en-US"/>
              </w:rPr>
            </w:pPr>
            <w:r w:rsidRPr="00EB197B">
              <w:rPr>
                <w:szCs w:val="18"/>
                <w:lang w:eastAsia="en-US"/>
              </w:rPr>
              <w:t>This profile may be applicable for any NG-RAN RAT.</w:t>
            </w:r>
          </w:p>
        </w:tc>
      </w:tr>
    </w:tbl>
    <w:p w:rsidR="003C3463" w:rsidRDefault="003C3463" w:rsidP="003C3463">
      <w:pPr>
        <w:spacing w:before="200"/>
        <w:rPr>
          <w:sz w:val="20"/>
          <w:szCs w:val="20"/>
        </w:rPr>
      </w:pPr>
      <w:r w:rsidRPr="00DD381C">
        <w:rPr>
          <w:rFonts w:hint="eastAsia"/>
          <w:sz w:val="20"/>
          <w:szCs w:val="20"/>
        </w:rPr>
        <w:t>Moreover</w:t>
      </w:r>
      <w:r>
        <w:rPr>
          <w:sz w:val="20"/>
          <w:szCs w:val="20"/>
        </w:rPr>
        <w:t xml:space="preserve">, </w:t>
      </w:r>
      <w:r w:rsidRPr="00DD381C">
        <w:rPr>
          <w:sz w:val="20"/>
          <w:szCs w:val="20"/>
        </w:rPr>
        <w:t xml:space="preserve">in order to cater the limitation on </w:t>
      </w:r>
      <w:r>
        <w:rPr>
          <w:sz w:val="20"/>
          <w:szCs w:val="20"/>
        </w:rPr>
        <w:t>Uu</w:t>
      </w:r>
      <w:r w:rsidRPr="00DD381C">
        <w:rPr>
          <w:sz w:val="20"/>
          <w:szCs w:val="20"/>
        </w:rPr>
        <w:t xml:space="preserve"> Msg3 size, two kinds of I-RNTI has been introduced. </w:t>
      </w:r>
      <w:r>
        <w:rPr>
          <w:sz w:val="20"/>
          <w:szCs w:val="20"/>
        </w:rPr>
        <w:t xml:space="preserve">The </w:t>
      </w:r>
      <w:r w:rsidRPr="00423414">
        <w:rPr>
          <w:sz w:val="20"/>
          <w:szCs w:val="20"/>
        </w:rPr>
        <w:t>NG-RAN node</w:t>
      </w:r>
      <w:r>
        <w:rPr>
          <w:sz w:val="20"/>
          <w:szCs w:val="20"/>
        </w:rPr>
        <w:t xml:space="preserve"> can assign both (</w:t>
      </w:r>
      <w:r w:rsidRPr="00660CC9">
        <w:rPr>
          <w:sz w:val="20"/>
          <w:szCs w:val="20"/>
        </w:rPr>
        <w:t>40bits</w:t>
      </w:r>
      <w:r>
        <w:rPr>
          <w:sz w:val="20"/>
          <w:szCs w:val="20"/>
        </w:rPr>
        <w:t>)</w:t>
      </w:r>
      <w:r w:rsidRPr="00660CC9">
        <w:rPr>
          <w:sz w:val="20"/>
          <w:szCs w:val="20"/>
        </w:rPr>
        <w:t xml:space="preserve"> fullI-RNTI </w:t>
      </w:r>
      <w:r>
        <w:rPr>
          <w:sz w:val="20"/>
          <w:szCs w:val="20"/>
        </w:rPr>
        <w:t xml:space="preserve">and (24bits) </w:t>
      </w:r>
      <w:r w:rsidRPr="00660CC9">
        <w:rPr>
          <w:sz w:val="20"/>
          <w:szCs w:val="20"/>
        </w:rPr>
        <w:t>shortI-RNTI</w:t>
      </w:r>
      <w:r>
        <w:rPr>
          <w:sz w:val="20"/>
          <w:szCs w:val="20"/>
        </w:rPr>
        <w:t xml:space="preserve"> to a UE during RRC suspension procedure. And in the later RRC assumption procedure,</w:t>
      </w:r>
      <w:r w:rsidRPr="00660CC9">
        <w:rPr>
          <w:sz w:val="20"/>
          <w:szCs w:val="20"/>
        </w:rPr>
        <w:t xml:space="preserve"> </w:t>
      </w:r>
      <w:r w:rsidR="00C86ABB">
        <w:rPr>
          <w:sz w:val="20"/>
          <w:szCs w:val="20"/>
        </w:rPr>
        <w:t xml:space="preserve">only when the network allows (e.g., the </w:t>
      </w:r>
      <w:r w:rsidRPr="00660CC9">
        <w:rPr>
          <w:sz w:val="20"/>
          <w:szCs w:val="20"/>
        </w:rPr>
        <w:t>field useFullResumeID is signalled in SIB1</w:t>
      </w:r>
      <w:r w:rsidR="00C86ABB">
        <w:rPr>
          <w:sz w:val="20"/>
          <w:szCs w:val="20"/>
        </w:rPr>
        <w:t>)</w:t>
      </w:r>
      <w:r w:rsidRPr="00660CC9">
        <w:rPr>
          <w:sz w:val="20"/>
          <w:szCs w:val="20"/>
        </w:rPr>
        <w:t>,</w:t>
      </w:r>
      <w:r>
        <w:rPr>
          <w:sz w:val="20"/>
          <w:szCs w:val="20"/>
        </w:rPr>
        <w:t xml:space="preserve"> UE</w:t>
      </w:r>
      <w:r w:rsidRPr="00660CC9">
        <w:rPr>
          <w:sz w:val="20"/>
          <w:szCs w:val="20"/>
        </w:rPr>
        <w:t xml:space="preserve"> </w:t>
      </w:r>
      <w:r w:rsidR="00C86ABB">
        <w:rPr>
          <w:sz w:val="20"/>
          <w:szCs w:val="20"/>
        </w:rPr>
        <w:t xml:space="preserve">can </w:t>
      </w:r>
      <w:r w:rsidRPr="00660CC9">
        <w:rPr>
          <w:sz w:val="20"/>
          <w:szCs w:val="20"/>
        </w:rPr>
        <w:t xml:space="preserve">select RRCResumeRequest1 and set the resumeIdentity to the stored </w:t>
      </w:r>
      <w:r>
        <w:rPr>
          <w:sz w:val="20"/>
          <w:szCs w:val="20"/>
        </w:rPr>
        <w:t>(</w:t>
      </w:r>
      <w:r w:rsidRPr="00660CC9">
        <w:rPr>
          <w:sz w:val="20"/>
          <w:szCs w:val="20"/>
        </w:rPr>
        <w:t>40bits</w:t>
      </w:r>
      <w:r>
        <w:rPr>
          <w:sz w:val="20"/>
          <w:szCs w:val="20"/>
        </w:rPr>
        <w:t>)</w:t>
      </w:r>
      <w:r w:rsidRPr="00660CC9">
        <w:rPr>
          <w:sz w:val="20"/>
          <w:szCs w:val="20"/>
        </w:rPr>
        <w:t xml:space="preserve"> fullI-RNTI value</w:t>
      </w:r>
      <w:r w:rsidR="00C86ABB">
        <w:rPr>
          <w:sz w:val="20"/>
          <w:szCs w:val="20"/>
        </w:rPr>
        <w:t>. Otherwise, the UE</w:t>
      </w:r>
      <w:r w:rsidRPr="00660CC9">
        <w:rPr>
          <w:sz w:val="20"/>
          <w:szCs w:val="20"/>
        </w:rPr>
        <w:t xml:space="preserve"> select</w:t>
      </w:r>
      <w:r>
        <w:rPr>
          <w:sz w:val="20"/>
          <w:szCs w:val="20"/>
        </w:rPr>
        <w:t>s</w:t>
      </w:r>
      <w:r w:rsidRPr="00660CC9">
        <w:rPr>
          <w:sz w:val="20"/>
          <w:szCs w:val="20"/>
        </w:rPr>
        <w:t xml:space="preserve"> RRCResumeRequest and</w:t>
      </w:r>
      <w:r w:rsidR="00C86ABB">
        <w:rPr>
          <w:sz w:val="20"/>
          <w:szCs w:val="20"/>
        </w:rPr>
        <w:t xml:space="preserve"> </w:t>
      </w:r>
      <w:r w:rsidRPr="00660CC9">
        <w:rPr>
          <w:sz w:val="20"/>
          <w:szCs w:val="20"/>
        </w:rPr>
        <w:t xml:space="preserve">set the resumeIdentity to the stored </w:t>
      </w:r>
      <w:r>
        <w:rPr>
          <w:sz w:val="20"/>
          <w:szCs w:val="20"/>
        </w:rPr>
        <w:t xml:space="preserve">(24bits) </w:t>
      </w:r>
      <w:r w:rsidRPr="00660CC9">
        <w:rPr>
          <w:sz w:val="20"/>
          <w:szCs w:val="20"/>
        </w:rPr>
        <w:t>shortI-RNTI value</w:t>
      </w:r>
      <w:r>
        <w:rPr>
          <w:sz w:val="20"/>
          <w:szCs w:val="20"/>
        </w:rPr>
        <w:t xml:space="preserve">. </w:t>
      </w:r>
    </w:p>
    <w:p w:rsidR="00423414" w:rsidRDefault="00865F46" w:rsidP="00DD381C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</w:t>
      </w:r>
      <w:r w:rsidR="00DD381C" w:rsidRPr="00DD381C">
        <w:rPr>
          <w:lang w:val="en-US"/>
        </w:rPr>
        <w:t>iscussion</w:t>
      </w:r>
    </w:p>
    <w:p w:rsidR="00865F46" w:rsidRPr="00865F46" w:rsidRDefault="00865F46" w:rsidP="00865F46">
      <w:pPr>
        <w:pStyle w:val="2"/>
        <w:rPr>
          <w:lang w:val="en-US"/>
        </w:rPr>
      </w:pPr>
      <w:r w:rsidRPr="001D4030">
        <w:rPr>
          <w:lang w:val="en-US"/>
        </w:rPr>
        <w:t>The identified issue for I-RNTI</w:t>
      </w:r>
    </w:p>
    <w:p w:rsidR="003607F8" w:rsidRPr="00865F46" w:rsidRDefault="003607F8" w:rsidP="000D543D">
      <w:pPr>
        <w:rPr>
          <w:sz w:val="20"/>
          <w:szCs w:val="20"/>
          <w:lang w:val="en-GB"/>
        </w:rPr>
      </w:pPr>
      <w:r w:rsidRPr="00865F46">
        <w:rPr>
          <w:sz w:val="20"/>
          <w:szCs w:val="20"/>
          <w:lang w:val="en-GB"/>
        </w:rPr>
        <w:t>However, w</w:t>
      </w:r>
      <w:r w:rsidR="000D543D" w:rsidRPr="00865F46">
        <w:rPr>
          <w:sz w:val="20"/>
          <w:szCs w:val="20"/>
          <w:lang w:val="en-GB"/>
        </w:rPr>
        <w:t>ith such</w:t>
      </w:r>
      <w:r w:rsidR="00865F46" w:rsidRPr="00865F46">
        <w:rPr>
          <w:sz w:val="20"/>
          <w:szCs w:val="20"/>
          <w:lang w:val="en-GB"/>
        </w:rPr>
        <w:t xml:space="preserve"> flexible but</w:t>
      </w:r>
      <w:r w:rsidR="000D543D" w:rsidRPr="00865F46">
        <w:rPr>
          <w:sz w:val="20"/>
          <w:szCs w:val="20"/>
          <w:lang w:val="en-GB"/>
        </w:rPr>
        <w:t xml:space="preserve"> non-standardized structure</w:t>
      </w:r>
      <w:r w:rsidR="000D543D" w:rsidRPr="00865F46">
        <w:rPr>
          <w:sz w:val="20"/>
          <w:szCs w:val="20"/>
        </w:rPr>
        <w:t xml:space="preserve"> </w:t>
      </w:r>
      <w:r w:rsidR="00865F46" w:rsidRPr="00865F46">
        <w:rPr>
          <w:sz w:val="20"/>
          <w:szCs w:val="20"/>
        </w:rPr>
        <w:t>of</w:t>
      </w:r>
      <w:r w:rsidR="000D543D" w:rsidRPr="00865F46">
        <w:rPr>
          <w:sz w:val="20"/>
          <w:szCs w:val="20"/>
        </w:rPr>
        <w:t xml:space="preserve"> I</w:t>
      </w:r>
      <w:r w:rsidR="00EC6D7C">
        <w:rPr>
          <w:sz w:val="20"/>
          <w:szCs w:val="20"/>
        </w:rPr>
        <w:t>-</w:t>
      </w:r>
      <w:r w:rsidR="000D543D" w:rsidRPr="00865F46">
        <w:rPr>
          <w:sz w:val="20"/>
          <w:szCs w:val="20"/>
        </w:rPr>
        <w:t>RNTI, w</w:t>
      </w:r>
      <w:r w:rsidR="000D543D" w:rsidRPr="00865F46">
        <w:rPr>
          <w:rFonts w:eastAsiaTheme="minorEastAsia"/>
          <w:sz w:val="20"/>
          <w:szCs w:val="20"/>
        </w:rPr>
        <w:t>hen a UE sends resume request to a gNB</w:t>
      </w:r>
      <w:r w:rsidR="00814E01" w:rsidRPr="00865F46">
        <w:rPr>
          <w:rFonts w:eastAsiaTheme="minorEastAsia" w:hint="eastAsia"/>
          <w:sz w:val="20"/>
          <w:szCs w:val="20"/>
        </w:rPr>
        <w:t>,</w:t>
      </w:r>
      <w:r w:rsidR="00814E01" w:rsidRPr="00865F46">
        <w:rPr>
          <w:rFonts w:eastAsiaTheme="minorEastAsia"/>
          <w:sz w:val="20"/>
          <w:szCs w:val="20"/>
        </w:rPr>
        <w:t xml:space="preserve"> e.g., gNB_A</w:t>
      </w:r>
      <w:r w:rsidR="000D543D" w:rsidRPr="00865F46">
        <w:rPr>
          <w:rFonts w:eastAsiaTheme="minorEastAsia"/>
          <w:sz w:val="20"/>
          <w:szCs w:val="20"/>
        </w:rPr>
        <w:t>, it</w:t>
      </w:r>
      <w:r w:rsidR="00814E01" w:rsidRPr="00865F46">
        <w:rPr>
          <w:rFonts w:eastAsiaTheme="minorEastAsia"/>
          <w:sz w:val="20"/>
          <w:szCs w:val="20"/>
        </w:rPr>
        <w:t xml:space="preserve"> would </w:t>
      </w:r>
      <w:r w:rsidR="000D543D" w:rsidRPr="00865F46">
        <w:rPr>
          <w:rFonts w:eastAsiaTheme="minorEastAsia"/>
          <w:sz w:val="20"/>
          <w:szCs w:val="20"/>
        </w:rPr>
        <w:t xml:space="preserve">be difficult for the </w:t>
      </w:r>
      <w:r w:rsidR="00814E01" w:rsidRPr="00865F46">
        <w:rPr>
          <w:rFonts w:eastAsiaTheme="minorEastAsia"/>
          <w:sz w:val="20"/>
          <w:szCs w:val="20"/>
        </w:rPr>
        <w:t xml:space="preserve">gNB_A </w:t>
      </w:r>
      <w:r w:rsidR="000D543D" w:rsidRPr="00865F46">
        <w:rPr>
          <w:rFonts w:eastAsiaTheme="minorEastAsia"/>
          <w:sz w:val="20"/>
          <w:szCs w:val="20"/>
        </w:rPr>
        <w:t xml:space="preserve">to determine the length of the </w:t>
      </w:r>
      <w:r w:rsidR="00C86ABB" w:rsidRPr="003C3463">
        <w:rPr>
          <w:sz w:val="20"/>
          <w:szCs w:val="20"/>
        </w:rPr>
        <w:t>NG-RAN node</w:t>
      </w:r>
      <w:r w:rsidR="000D543D" w:rsidRPr="00865F46">
        <w:rPr>
          <w:rFonts w:eastAsiaTheme="minorEastAsia" w:hint="eastAsia"/>
          <w:sz w:val="20"/>
          <w:szCs w:val="20"/>
        </w:rPr>
        <w:t xml:space="preserve"> ID</w:t>
      </w:r>
      <w:r w:rsidR="000D543D" w:rsidRPr="00865F46">
        <w:rPr>
          <w:rFonts w:eastAsiaTheme="minorEastAsia"/>
          <w:sz w:val="20"/>
          <w:szCs w:val="20"/>
        </w:rPr>
        <w:t xml:space="preserve"> part in I</w:t>
      </w:r>
      <w:r w:rsidR="00EC6D7C">
        <w:rPr>
          <w:rFonts w:eastAsiaTheme="minorEastAsia"/>
          <w:sz w:val="20"/>
          <w:szCs w:val="20"/>
        </w:rPr>
        <w:t>-</w:t>
      </w:r>
      <w:r w:rsidR="000D543D" w:rsidRPr="00865F46">
        <w:rPr>
          <w:rFonts w:eastAsiaTheme="minorEastAsia"/>
          <w:sz w:val="20"/>
          <w:szCs w:val="20"/>
        </w:rPr>
        <w:t xml:space="preserve">RNTI, and therefore cannot determine whether it is the </w:t>
      </w:r>
      <w:r w:rsidR="00814E01" w:rsidRPr="00865F46">
        <w:rPr>
          <w:rFonts w:eastAsiaTheme="minorEastAsia"/>
          <w:sz w:val="20"/>
          <w:szCs w:val="20"/>
        </w:rPr>
        <w:t xml:space="preserve">new </w:t>
      </w:r>
      <w:r w:rsidR="000D543D" w:rsidRPr="00865F46">
        <w:rPr>
          <w:rFonts w:eastAsiaTheme="minorEastAsia"/>
          <w:sz w:val="20"/>
          <w:szCs w:val="20"/>
        </w:rPr>
        <w:t>gNB or the old gNB (</w:t>
      </w:r>
      <w:r w:rsidRPr="00865F46">
        <w:rPr>
          <w:rFonts w:eastAsiaTheme="minorEastAsia"/>
          <w:sz w:val="20"/>
          <w:szCs w:val="20"/>
        </w:rPr>
        <w:t xml:space="preserve">e.g., </w:t>
      </w:r>
      <w:r w:rsidR="00814E01" w:rsidRPr="00865F46">
        <w:rPr>
          <w:rFonts w:eastAsiaTheme="minorEastAsia"/>
          <w:sz w:val="20"/>
          <w:szCs w:val="20"/>
        </w:rPr>
        <w:t>the gNB where</w:t>
      </w:r>
      <w:r w:rsidR="000D543D" w:rsidRPr="00865F46">
        <w:rPr>
          <w:rFonts w:eastAsiaTheme="minorEastAsia"/>
          <w:sz w:val="20"/>
          <w:szCs w:val="20"/>
        </w:rPr>
        <w:t xml:space="preserve"> the UE has suspended the connection).</w:t>
      </w:r>
      <w:r w:rsidR="000D543D" w:rsidRPr="00865F46">
        <w:rPr>
          <w:sz w:val="20"/>
          <w:szCs w:val="20"/>
          <w:lang w:val="en-GB"/>
        </w:rPr>
        <w:t xml:space="preserve"> </w:t>
      </w:r>
      <w:r w:rsidR="00814E01" w:rsidRPr="00865F46">
        <w:rPr>
          <w:sz w:val="20"/>
          <w:szCs w:val="20"/>
          <w:lang w:val="en-GB"/>
        </w:rPr>
        <w:t xml:space="preserve">The </w:t>
      </w:r>
      <w:r w:rsidR="00814E01" w:rsidRPr="00865F46">
        <w:rPr>
          <w:rFonts w:eastAsiaTheme="minorEastAsia"/>
          <w:sz w:val="20"/>
          <w:szCs w:val="20"/>
        </w:rPr>
        <w:t>gNB_A</w:t>
      </w:r>
      <w:r w:rsidR="00814E01" w:rsidRPr="00865F46">
        <w:rPr>
          <w:sz w:val="20"/>
          <w:szCs w:val="20"/>
          <w:lang w:val="en-GB"/>
        </w:rPr>
        <w:t xml:space="preserve"> </w:t>
      </w:r>
      <w:r w:rsidRPr="00865F46">
        <w:rPr>
          <w:sz w:val="20"/>
          <w:szCs w:val="20"/>
          <w:lang w:val="en-GB"/>
        </w:rPr>
        <w:t xml:space="preserve">have to </w:t>
      </w:r>
      <w:r w:rsidR="00814E01" w:rsidRPr="00865F46">
        <w:rPr>
          <w:sz w:val="20"/>
          <w:szCs w:val="20"/>
          <w:lang w:val="en-GB"/>
        </w:rPr>
        <w:t xml:space="preserve">always resolve the </w:t>
      </w:r>
      <w:r w:rsidR="00814E01" w:rsidRPr="00865F46">
        <w:rPr>
          <w:sz w:val="20"/>
          <w:szCs w:val="20"/>
        </w:rPr>
        <w:t>I</w:t>
      </w:r>
      <w:r w:rsidR="00EC6D7C">
        <w:rPr>
          <w:sz w:val="20"/>
          <w:szCs w:val="20"/>
        </w:rPr>
        <w:t>-</w:t>
      </w:r>
      <w:r w:rsidR="00814E01" w:rsidRPr="00865F46">
        <w:rPr>
          <w:sz w:val="20"/>
          <w:szCs w:val="20"/>
        </w:rPr>
        <w:t>RNTI</w:t>
      </w:r>
      <w:r w:rsidR="00814E01" w:rsidRPr="00865F46">
        <w:rPr>
          <w:sz w:val="20"/>
          <w:szCs w:val="20"/>
          <w:lang w:val="en-GB"/>
        </w:rPr>
        <w:t xml:space="preserve"> according to its own </w:t>
      </w:r>
      <w:r w:rsidRPr="00865F46">
        <w:rPr>
          <w:sz w:val="20"/>
          <w:szCs w:val="20"/>
        </w:rPr>
        <w:t>I</w:t>
      </w:r>
      <w:r w:rsidR="00EC6D7C">
        <w:rPr>
          <w:sz w:val="20"/>
          <w:szCs w:val="20"/>
        </w:rPr>
        <w:t>-</w:t>
      </w:r>
      <w:r w:rsidRPr="00865F46">
        <w:rPr>
          <w:sz w:val="20"/>
          <w:szCs w:val="20"/>
        </w:rPr>
        <w:t>RNTI</w:t>
      </w:r>
      <w:r w:rsidRPr="00865F46">
        <w:rPr>
          <w:sz w:val="20"/>
          <w:szCs w:val="20"/>
          <w:lang w:val="en-GB"/>
        </w:rPr>
        <w:t xml:space="preserve"> structure. If </w:t>
      </w:r>
      <w:r w:rsidRPr="00865F46">
        <w:rPr>
          <w:rFonts w:eastAsiaTheme="minorEastAsia"/>
          <w:sz w:val="20"/>
          <w:szCs w:val="20"/>
        </w:rPr>
        <w:t>gNB_A</w:t>
      </w:r>
      <w:r w:rsidRPr="00865F46">
        <w:rPr>
          <w:sz w:val="20"/>
          <w:szCs w:val="20"/>
          <w:lang w:val="en-GB"/>
        </w:rPr>
        <w:t xml:space="preserve"> is the new </w:t>
      </w:r>
      <w:r w:rsidRPr="00865F46">
        <w:rPr>
          <w:rFonts w:eastAsiaTheme="minorEastAsia"/>
          <w:sz w:val="20"/>
          <w:szCs w:val="20"/>
        </w:rPr>
        <w:t>gNB</w:t>
      </w:r>
      <w:r w:rsidRPr="00865F46">
        <w:rPr>
          <w:sz w:val="20"/>
          <w:szCs w:val="20"/>
          <w:lang w:val="en-GB"/>
        </w:rPr>
        <w:t>, it would be very likely to fail to match the</w:t>
      </w:r>
      <w:r w:rsidR="00C86ABB" w:rsidRPr="00C86ABB">
        <w:rPr>
          <w:sz w:val="20"/>
          <w:szCs w:val="20"/>
        </w:rPr>
        <w:t xml:space="preserve"> </w:t>
      </w:r>
      <w:r w:rsidR="00C86ABB" w:rsidRPr="003C3463">
        <w:rPr>
          <w:sz w:val="20"/>
          <w:szCs w:val="20"/>
        </w:rPr>
        <w:t>NG-RAN node</w:t>
      </w:r>
      <w:r w:rsidR="00C86ABB" w:rsidRPr="00865F46">
        <w:rPr>
          <w:sz w:val="20"/>
          <w:szCs w:val="20"/>
          <w:lang w:val="en-GB"/>
        </w:rPr>
        <w:t xml:space="preserve"> </w:t>
      </w:r>
      <w:r w:rsidRPr="00865F46">
        <w:rPr>
          <w:sz w:val="20"/>
          <w:szCs w:val="20"/>
          <w:lang w:val="en-GB"/>
        </w:rPr>
        <w:t>ID and further fail to obtain UE context. Then the gNB</w:t>
      </w:r>
      <w:r w:rsidR="00C86ABB">
        <w:rPr>
          <w:sz w:val="20"/>
          <w:szCs w:val="20"/>
          <w:lang w:val="en-GB"/>
        </w:rPr>
        <w:t>_A</w:t>
      </w:r>
      <w:r w:rsidRPr="00865F46">
        <w:rPr>
          <w:sz w:val="20"/>
          <w:szCs w:val="20"/>
          <w:lang w:val="en-GB"/>
        </w:rPr>
        <w:t xml:space="preserve"> may indicate the UE resume failure or fall</w:t>
      </w:r>
      <w:r w:rsidR="00DE0AD1">
        <w:rPr>
          <w:sz w:val="20"/>
          <w:szCs w:val="20"/>
          <w:lang w:val="en-GB"/>
        </w:rPr>
        <w:t xml:space="preserve"> </w:t>
      </w:r>
      <w:r w:rsidRPr="00865F46">
        <w:rPr>
          <w:sz w:val="20"/>
          <w:szCs w:val="20"/>
          <w:lang w:val="en-GB"/>
        </w:rPr>
        <w:t xml:space="preserve">back. This is obviously </w:t>
      </w:r>
      <w:r w:rsidRPr="00865F46">
        <w:rPr>
          <w:rFonts w:hint="eastAsia"/>
          <w:sz w:val="20"/>
          <w:szCs w:val="20"/>
          <w:lang w:val="en-GB"/>
        </w:rPr>
        <w:t>undesired</w:t>
      </w:r>
      <w:r w:rsidRPr="00865F46">
        <w:rPr>
          <w:sz w:val="20"/>
          <w:szCs w:val="20"/>
          <w:lang w:val="en-GB"/>
        </w:rPr>
        <w:t xml:space="preserve">. </w:t>
      </w:r>
    </w:p>
    <w:p w:rsidR="00080F61" w:rsidRPr="00865F46" w:rsidRDefault="003607F8" w:rsidP="000D543D">
      <w:pPr>
        <w:rPr>
          <w:sz w:val="20"/>
          <w:szCs w:val="20"/>
          <w:lang w:val="en-GB"/>
        </w:rPr>
      </w:pPr>
      <w:r w:rsidRPr="00865F46">
        <w:rPr>
          <w:sz w:val="20"/>
          <w:szCs w:val="20"/>
          <w:lang w:val="en-GB"/>
        </w:rPr>
        <w:t>If i</w:t>
      </w:r>
      <w:r w:rsidRPr="00865F46">
        <w:rPr>
          <w:rFonts w:eastAsia="宋体"/>
          <w:sz w:val="20"/>
          <w:szCs w:val="20"/>
        </w:rPr>
        <w:t>n a certain range, all the gNBs can have same I</w:t>
      </w:r>
      <w:r w:rsidR="00EC6D7C">
        <w:rPr>
          <w:rFonts w:eastAsia="宋体"/>
          <w:sz w:val="20"/>
          <w:szCs w:val="20"/>
        </w:rPr>
        <w:t>-</w:t>
      </w:r>
      <w:r w:rsidRPr="00865F46">
        <w:rPr>
          <w:rFonts w:eastAsia="宋体"/>
          <w:sz w:val="20"/>
          <w:szCs w:val="20"/>
        </w:rPr>
        <w:t>RNTI structure, this</w:t>
      </w:r>
      <w:r w:rsidRPr="00865F46">
        <w:rPr>
          <w:sz w:val="20"/>
          <w:szCs w:val="20"/>
          <w:lang w:val="en-GB"/>
        </w:rPr>
        <w:t xml:space="preserve"> issue might be avoided. However, such configuration </w:t>
      </w:r>
      <w:r w:rsidR="00A82189">
        <w:rPr>
          <w:sz w:val="20"/>
          <w:szCs w:val="20"/>
          <w:lang w:val="en-GB"/>
        </w:rPr>
        <w:t>might</w:t>
      </w:r>
      <w:r w:rsidRPr="00865F46">
        <w:rPr>
          <w:sz w:val="20"/>
          <w:szCs w:val="20"/>
          <w:lang w:val="en-GB"/>
        </w:rPr>
        <w:t xml:space="preserve"> only be feasible for the gNBs belonging to a same vendor. For the gNBs belonging to different vendors, as mentioned in [2], “</w:t>
      </w:r>
      <w:r w:rsidRPr="00865F46">
        <w:rPr>
          <w:i/>
          <w:sz w:val="20"/>
          <w:szCs w:val="20"/>
        </w:rPr>
        <w:t>the structure of the I-RNTI for different vendors can be different (and most likely will be)</w:t>
      </w:r>
      <w:r w:rsidRPr="00865F46">
        <w:rPr>
          <w:sz w:val="20"/>
          <w:szCs w:val="20"/>
        </w:rPr>
        <w:t>”,</w:t>
      </w:r>
      <w:r w:rsidRPr="00865F46">
        <w:rPr>
          <w:sz w:val="20"/>
          <w:szCs w:val="20"/>
          <w:lang w:val="en-GB"/>
        </w:rPr>
        <w:t xml:space="preserve"> then the issue still exist</w:t>
      </w:r>
      <w:r w:rsidR="00865F46" w:rsidRPr="00865F46">
        <w:rPr>
          <w:sz w:val="20"/>
          <w:szCs w:val="20"/>
          <w:lang w:val="en-GB"/>
        </w:rPr>
        <w:t xml:space="preserve"> </w:t>
      </w:r>
      <w:r w:rsidR="00080F61" w:rsidRPr="00865F46">
        <w:rPr>
          <w:sz w:val="20"/>
          <w:szCs w:val="20"/>
          <w:lang w:val="en-GB"/>
        </w:rPr>
        <w:t>“</w:t>
      </w:r>
      <w:r w:rsidR="00080F61" w:rsidRPr="00865F46">
        <w:rPr>
          <w:i/>
          <w:sz w:val="20"/>
          <w:szCs w:val="20"/>
        </w:rPr>
        <w:t>at the borders of geographical areas covered by gNBs of different vendors</w:t>
      </w:r>
      <w:r w:rsidR="00377D71">
        <w:rPr>
          <w:i/>
          <w:sz w:val="20"/>
          <w:szCs w:val="20"/>
        </w:rPr>
        <w:t xml:space="preserve"> </w:t>
      </w:r>
      <w:r w:rsidR="00865F46" w:rsidRPr="00865F46">
        <w:rPr>
          <w:sz w:val="20"/>
          <w:szCs w:val="20"/>
        </w:rPr>
        <w:t>[2]</w:t>
      </w:r>
      <w:r w:rsidR="00080F61" w:rsidRPr="00865F46">
        <w:rPr>
          <w:sz w:val="20"/>
          <w:szCs w:val="20"/>
        </w:rPr>
        <w:t>”</w:t>
      </w:r>
      <w:r w:rsidR="00865F46" w:rsidRPr="00865F46">
        <w:rPr>
          <w:sz w:val="20"/>
          <w:szCs w:val="20"/>
        </w:rPr>
        <w:t>.</w:t>
      </w:r>
    </w:p>
    <w:p w:rsidR="00BF3DCA" w:rsidRPr="00865F46" w:rsidRDefault="00865F46">
      <w:pPr>
        <w:rPr>
          <w:sz w:val="20"/>
          <w:szCs w:val="20"/>
        </w:rPr>
      </w:pPr>
      <w:r w:rsidRPr="00865F46">
        <w:rPr>
          <w:rFonts w:hint="eastAsia"/>
          <w:sz w:val="20"/>
          <w:szCs w:val="20"/>
        </w:rPr>
        <w:t>In RAN3#110-e meeting, based on the contribution</w:t>
      </w:r>
      <w:r w:rsidRPr="00865F46">
        <w:rPr>
          <w:sz w:val="20"/>
          <w:szCs w:val="20"/>
        </w:rPr>
        <w:t xml:space="preserve"> </w:t>
      </w:r>
      <w:r w:rsidRPr="00865F46">
        <w:rPr>
          <w:rFonts w:hint="eastAsia"/>
          <w:sz w:val="20"/>
          <w:szCs w:val="20"/>
        </w:rPr>
        <w:t>[2]</w:t>
      </w:r>
      <w:r w:rsidR="00377D71">
        <w:rPr>
          <w:sz w:val="20"/>
          <w:szCs w:val="20"/>
        </w:rPr>
        <w:t xml:space="preserve"> </w:t>
      </w:r>
      <w:r w:rsidRPr="00865F46">
        <w:rPr>
          <w:rFonts w:hint="eastAsia"/>
          <w:sz w:val="20"/>
          <w:szCs w:val="20"/>
        </w:rPr>
        <w:t>[3]</w:t>
      </w:r>
      <w:r w:rsidRPr="00865F46">
        <w:rPr>
          <w:sz w:val="20"/>
          <w:szCs w:val="20"/>
        </w:rPr>
        <w:t>, the above issue has been discussed</w:t>
      </w:r>
      <w:r>
        <w:rPr>
          <w:sz w:val="20"/>
          <w:szCs w:val="20"/>
        </w:rPr>
        <w:t>. B</w:t>
      </w:r>
      <w:r w:rsidRPr="00865F46">
        <w:rPr>
          <w:sz w:val="20"/>
          <w:szCs w:val="20"/>
        </w:rPr>
        <w:t xml:space="preserve">ased on consensus </w:t>
      </w:r>
      <w:r w:rsidRPr="00865F46">
        <w:rPr>
          <w:rFonts w:hint="eastAsia"/>
          <w:sz w:val="20"/>
          <w:szCs w:val="20"/>
        </w:rPr>
        <w:t>in</w:t>
      </w:r>
      <w:r w:rsidRPr="00865F46">
        <w:rPr>
          <w:sz w:val="20"/>
          <w:szCs w:val="20"/>
        </w:rPr>
        <w:t xml:space="preserve"> the </w:t>
      </w:r>
      <w:r w:rsidRPr="00865F46">
        <w:rPr>
          <w:rFonts w:hint="eastAsia"/>
          <w:sz w:val="20"/>
          <w:szCs w:val="20"/>
        </w:rPr>
        <w:t>email</w:t>
      </w:r>
      <w:r w:rsidRPr="00865F46">
        <w:rPr>
          <w:sz w:val="20"/>
          <w:szCs w:val="20"/>
        </w:rPr>
        <w:t xml:space="preserve"> </w:t>
      </w:r>
      <w:r w:rsidRPr="00865F46">
        <w:rPr>
          <w:rFonts w:hint="eastAsia"/>
          <w:sz w:val="20"/>
          <w:szCs w:val="20"/>
        </w:rPr>
        <w:t>discussion</w:t>
      </w:r>
      <w:r w:rsidRPr="00865F46">
        <w:rPr>
          <w:sz w:val="20"/>
          <w:szCs w:val="20"/>
        </w:rPr>
        <w:t xml:space="preserve"> [</w:t>
      </w:r>
      <w:r w:rsidR="00635760">
        <w:rPr>
          <w:sz w:val="20"/>
          <w:szCs w:val="20"/>
        </w:rPr>
        <w:t>5</w:t>
      </w:r>
      <w:r w:rsidRPr="00865F46">
        <w:rPr>
          <w:sz w:val="20"/>
          <w:szCs w:val="20"/>
        </w:rPr>
        <w:t>]</w:t>
      </w:r>
      <w:r>
        <w:rPr>
          <w:sz w:val="20"/>
          <w:szCs w:val="20"/>
        </w:rPr>
        <w:t>,</w:t>
      </w:r>
      <w:r w:rsidR="00EA52A2" w:rsidRPr="00865F46">
        <w:rPr>
          <w:rFonts w:hint="eastAsia"/>
          <w:sz w:val="20"/>
          <w:szCs w:val="20"/>
        </w:rPr>
        <w:t xml:space="preserve"> the following agreements has been mad</w:t>
      </w:r>
      <w:r>
        <w:rPr>
          <w:sz w:val="20"/>
          <w:szCs w:val="20"/>
        </w:rPr>
        <w:t>e</w:t>
      </w:r>
      <w:r w:rsidR="00EA52A2" w:rsidRPr="00865F46">
        <w:rPr>
          <w:rFonts w:hint="eastAsia"/>
          <w:sz w:val="20"/>
          <w:szCs w:val="20"/>
        </w:rPr>
        <w:t>:</w:t>
      </w:r>
    </w:p>
    <w:tbl>
      <w:tblPr>
        <w:tblStyle w:val="af2"/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5"/>
      </w:tblGrid>
      <w:tr w:rsidR="00BF3DCA">
        <w:tc>
          <w:tcPr>
            <w:tcW w:w="10191" w:type="dxa"/>
          </w:tcPr>
          <w:p w:rsidR="00BF3DCA" w:rsidRDefault="00EA52A2">
            <w:pPr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lastRenderedPageBreak/>
              <w:t>A standardized solution enabling an inter vendor interoperable way for an NG RAN node to deduce the identity of another NG RAN node from the received I-RNTI is needed</w:t>
            </w:r>
          </w:p>
          <w:p w:rsidR="00BF3DCA" w:rsidRDefault="00EA52A2">
            <w:pPr>
              <w:widowControl w:val="0"/>
              <w:suppressAutoHyphens/>
              <w:spacing w:after="0"/>
              <w:ind w:left="144" w:hanging="144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Agree on the benefits of a solution that allows at least some flexibility in the selection of the Local Node ID length; further details FFS</w:t>
            </w:r>
          </w:p>
        </w:tc>
      </w:tr>
    </w:tbl>
    <w:p w:rsidR="00423414" w:rsidRDefault="00FD5FA8" w:rsidP="00865F46">
      <w:pPr>
        <w:spacing w:before="200"/>
        <w:rPr>
          <w:sz w:val="20"/>
          <w:szCs w:val="20"/>
        </w:rPr>
      </w:pPr>
      <w:r>
        <w:rPr>
          <w:sz w:val="20"/>
          <w:szCs w:val="20"/>
        </w:rPr>
        <w:t xml:space="preserve">In a summary, RAN3 </w:t>
      </w:r>
      <w:r w:rsidR="00377D71">
        <w:rPr>
          <w:sz w:val="20"/>
          <w:szCs w:val="20"/>
        </w:rPr>
        <w:t xml:space="preserve">has </w:t>
      </w:r>
      <w:r>
        <w:rPr>
          <w:sz w:val="20"/>
          <w:szCs w:val="20"/>
        </w:rPr>
        <w:t>agree</w:t>
      </w:r>
      <w:r w:rsidR="00377D71">
        <w:rPr>
          <w:sz w:val="20"/>
          <w:szCs w:val="20"/>
        </w:rPr>
        <w:t>d</w:t>
      </w:r>
      <w:r>
        <w:rPr>
          <w:sz w:val="20"/>
          <w:szCs w:val="20"/>
        </w:rPr>
        <w:t xml:space="preserve"> to</w:t>
      </w:r>
      <w:r w:rsidRPr="00FD5FA8">
        <w:rPr>
          <w:sz w:val="20"/>
          <w:szCs w:val="20"/>
        </w:rPr>
        <w:t xml:space="preserve"> resolve</w:t>
      </w:r>
      <w:r>
        <w:rPr>
          <w:sz w:val="20"/>
          <w:szCs w:val="20"/>
        </w:rPr>
        <w:t xml:space="preserve"> the issue with a </w:t>
      </w:r>
      <w:r w:rsidRPr="00FD5FA8">
        <w:rPr>
          <w:sz w:val="20"/>
          <w:szCs w:val="20"/>
        </w:rPr>
        <w:t>standardized solution</w:t>
      </w:r>
      <w:r>
        <w:rPr>
          <w:sz w:val="20"/>
          <w:szCs w:val="20"/>
        </w:rPr>
        <w:t xml:space="preserve"> but FFS the solution. </w:t>
      </w:r>
      <w:r w:rsidR="00EA52A2">
        <w:rPr>
          <w:rFonts w:hint="eastAsia"/>
          <w:sz w:val="20"/>
          <w:szCs w:val="20"/>
        </w:rPr>
        <w:t xml:space="preserve">In </w:t>
      </w:r>
      <w:r w:rsidR="00865F46">
        <w:rPr>
          <w:sz w:val="20"/>
          <w:szCs w:val="20"/>
        </w:rPr>
        <w:t>the following parts</w:t>
      </w:r>
      <w:r w:rsidR="00EA52A2">
        <w:rPr>
          <w:sz w:val="20"/>
          <w:szCs w:val="20"/>
        </w:rPr>
        <w:t>, we will</w:t>
      </w:r>
      <w:r w:rsidR="00787D1A" w:rsidRPr="00FD5FA8">
        <w:rPr>
          <w:sz w:val="20"/>
          <w:szCs w:val="20"/>
        </w:rPr>
        <w:t xml:space="preserve"> </w:t>
      </w:r>
      <w:r w:rsidR="00787D1A" w:rsidRPr="00FD5FA8">
        <w:rPr>
          <w:rFonts w:hint="eastAsia"/>
          <w:sz w:val="20"/>
          <w:szCs w:val="20"/>
        </w:rPr>
        <w:t>further</w:t>
      </w:r>
      <w:r w:rsidR="00787D1A" w:rsidRPr="00FD5FA8">
        <w:rPr>
          <w:sz w:val="20"/>
          <w:szCs w:val="20"/>
        </w:rPr>
        <w:t xml:space="preserve"> </w:t>
      </w:r>
      <w:r w:rsidR="00EA52A2" w:rsidRPr="00FD5FA8">
        <w:rPr>
          <w:sz w:val="20"/>
          <w:szCs w:val="20"/>
        </w:rPr>
        <w:t>d</w:t>
      </w:r>
      <w:r w:rsidR="00EA52A2" w:rsidRPr="00787D1A">
        <w:rPr>
          <w:rFonts w:eastAsia="宋体"/>
          <w:sz w:val="20"/>
          <w:szCs w:val="20"/>
        </w:rPr>
        <w:t>iscuss</w:t>
      </w:r>
      <w:r w:rsidR="00A82189">
        <w:rPr>
          <w:rFonts w:eastAsia="宋体"/>
          <w:sz w:val="20"/>
          <w:szCs w:val="20"/>
        </w:rPr>
        <w:t xml:space="preserve"> the possible solutions</w:t>
      </w:r>
      <w:r w:rsidR="00EA52A2">
        <w:rPr>
          <w:sz w:val="20"/>
          <w:szCs w:val="20"/>
        </w:rPr>
        <w:t>.</w:t>
      </w:r>
    </w:p>
    <w:p w:rsidR="00BF3DCA" w:rsidRPr="00865F46" w:rsidRDefault="00EA52A2" w:rsidP="00865F46">
      <w:pPr>
        <w:pStyle w:val="2"/>
      </w:pPr>
      <w:r w:rsidRPr="00865F46">
        <w:t>Discussion</w:t>
      </w:r>
      <w:r w:rsidR="00865F46">
        <w:t xml:space="preserve"> on </w:t>
      </w:r>
      <w:r w:rsidR="00E928D3">
        <w:t xml:space="preserve">existing </w:t>
      </w:r>
      <w:r w:rsidR="00865F46">
        <w:t>solutions</w:t>
      </w:r>
    </w:p>
    <w:p w:rsidR="00A82189" w:rsidRDefault="00A82189" w:rsidP="00865F46">
      <w:pPr>
        <w:rPr>
          <w:rFonts w:eastAsia="宋体"/>
          <w:sz w:val="20"/>
          <w:szCs w:val="20"/>
        </w:rPr>
      </w:pPr>
      <w:r>
        <w:rPr>
          <w:sz w:val="20"/>
          <w:szCs w:val="20"/>
          <w:lang w:val="en-GB"/>
        </w:rPr>
        <w:t xml:space="preserve">As mentioned above, we cannot assume </w:t>
      </w:r>
      <w:r w:rsidRPr="00865F46">
        <w:rPr>
          <w:rFonts w:eastAsia="宋体"/>
          <w:sz w:val="20"/>
          <w:szCs w:val="20"/>
        </w:rPr>
        <w:t>all the gNBs have same I</w:t>
      </w:r>
      <w:r w:rsidR="00EC6D7C">
        <w:rPr>
          <w:rFonts w:eastAsia="宋体"/>
          <w:sz w:val="20"/>
          <w:szCs w:val="20"/>
        </w:rPr>
        <w:t>-</w:t>
      </w:r>
      <w:r w:rsidRPr="00865F46">
        <w:rPr>
          <w:rFonts w:eastAsia="宋体"/>
          <w:sz w:val="20"/>
          <w:szCs w:val="20"/>
        </w:rPr>
        <w:t>RNTI structure</w:t>
      </w:r>
      <w:r w:rsidR="000F3447" w:rsidRPr="000F3447">
        <w:rPr>
          <w:sz w:val="20"/>
          <w:szCs w:val="20"/>
          <w:lang w:val="en-GB"/>
        </w:rPr>
        <w:t xml:space="preserve"> </w:t>
      </w:r>
      <w:r w:rsidR="000F3447" w:rsidRPr="00865F46">
        <w:rPr>
          <w:sz w:val="20"/>
          <w:szCs w:val="20"/>
          <w:lang w:val="en-GB"/>
        </w:rPr>
        <w:t>i</w:t>
      </w:r>
      <w:r w:rsidR="000F3447" w:rsidRPr="00865F46">
        <w:rPr>
          <w:rFonts w:eastAsia="宋体"/>
          <w:sz w:val="20"/>
          <w:szCs w:val="20"/>
        </w:rPr>
        <w:t>n a certain range</w:t>
      </w:r>
      <w:r w:rsidR="000F3447">
        <w:rPr>
          <w:rFonts w:eastAsia="宋体"/>
          <w:sz w:val="20"/>
          <w:szCs w:val="20"/>
        </w:rPr>
        <w:t>. T</w:t>
      </w:r>
      <w:r w:rsidR="009B5223">
        <w:rPr>
          <w:rFonts w:eastAsia="宋体"/>
          <w:sz w:val="20"/>
          <w:szCs w:val="20"/>
        </w:rPr>
        <w:t>he other</w:t>
      </w:r>
      <w:r w:rsidRPr="00865F46">
        <w:rPr>
          <w:sz w:val="20"/>
          <w:szCs w:val="20"/>
          <w:lang w:val="en-GB"/>
        </w:rPr>
        <w:t xml:space="preserve"> possible scheme might be,</w:t>
      </w:r>
      <w:r w:rsidRPr="00865F46"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if</w:t>
      </w:r>
      <w:r>
        <w:rPr>
          <w:rFonts w:eastAsia="宋体"/>
          <w:sz w:val="20"/>
          <w:szCs w:val="20"/>
        </w:rPr>
        <w:t xml:space="preserve"> </w:t>
      </w:r>
      <w:r w:rsidRPr="00865F46">
        <w:rPr>
          <w:rFonts w:eastAsia="宋体"/>
          <w:sz w:val="20"/>
          <w:szCs w:val="20"/>
        </w:rPr>
        <w:t>the gNB</w:t>
      </w:r>
      <w:r w:rsidRPr="00A82189">
        <w:rPr>
          <w:rFonts w:eastAsia="宋体"/>
          <w:sz w:val="20"/>
          <w:szCs w:val="20"/>
        </w:rPr>
        <w:t xml:space="preserve"> </w:t>
      </w:r>
      <w:r w:rsidRPr="00865F46">
        <w:rPr>
          <w:rFonts w:eastAsia="宋体"/>
          <w:sz w:val="20"/>
          <w:szCs w:val="20"/>
        </w:rPr>
        <w:t>that receives resume request</w:t>
      </w:r>
      <w:r>
        <w:rPr>
          <w:rFonts w:eastAsia="宋体"/>
          <w:sz w:val="20"/>
          <w:szCs w:val="20"/>
        </w:rPr>
        <w:t xml:space="preserve"> (e.g., the new gNB)</w:t>
      </w:r>
      <w:r w:rsidRPr="00865F46">
        <w:rPr>
          <w:rFonts w:eastAsia="宋体"/>
          <w:sz w:val="20"/>
          <w:szCs w:val="20"/>
        </w:rPr>
        <w:t xml:space="preserve"> can have knowledge of all the possible I-RNTI structures in all the neighboring gNBs</w:t>
      </w:r>
      <w:r>
        <w:rPr>
          <w:rFonts w:eastAsia="宋体"/>
          <w:sz w:val="20"/>
          <w:szCs w:val="20"/>
        </w:rPr>
        <w:t xml:space="preserve">, </w:t>
      </w:r>
      <w:r w:rsidRPr="00865F46">
        <w:rPr>
          <w:rFonts w:eastAsia="宋体"/>
          <w:sz w:val="20"/>
          <w:szCs w:val="20"/>
        </w:rPr>
        <w:t>the gNB can “blindly”</w:t>
      </w:r>
      <w:r>
        <w:rPr>
          <w:rFonts w:eastAsia="宋体"/>
          <w:sz w:val="20"/>
          <w:szCs w:val="20"/>
        </w:rPr>
        <w:t xml:space="preserve"> </w:t>
      </w:r>
      <w:r w:rsidRPr="00865F46">
        <w:rPr>
          <w:rFonts w:eastAsia="宋体"/>
          <w:sz w:val="20"/>
          <w:szCs w:val="20"/>
        </w:rPr>
        <w:t xml:space="preserve">extract </w:t>
      </w:r>
      <w:r w:rsidRPr="003C3463">
        <w:rPr>
          <w:sz w:val="20"/>
          <w:szCs w:val="20"/>
        </w:rPr>
        <w:t>NG-RAN node</w:t>
      </w:r>
      <w:r w:rsidRPr="00865F46">
        <w:rPr>
          <w:rFonts w:eastAsia="宋体"/>
          <w:sz w:val="20"/>
          <w:szCs w:val="20"/>
        </w:rPr>
        <w:t xml:space="preserve"> ID part according to all the possible I-RNTI structures (start from the I-RNTI structure in this gNB itself). The ideal result is that it can uniquely match one </w:t>
      </w:r>
      <w:r w:rsidR="000F3447" w:rsidRPr="003C3463">
        <w:rPr>
          <w:sz w:val="20"/>
          <w:szCs w:val="20"/>
        </w:rPr>
        <w:t>NG-RAN node</w:t>
      </w:r>
      <w:r w:rsidRPr="00865F46">
        <w:rPr>
          <w:rFonts w:eastAsia="宋体"/>
          <w:sz w:val="20"/>
          <w:szCs w:val="20"/>
        </w:rPr>
        <w:t xml:space="preserve">. </w:t>
      </w:r>
    </w:p>
    <w:p w:rsidR="00865F46" w:rsidRPr="00022D84" w:rsidRDefault="00865F46" w:rsidP="00865F46">
      <w:pPr>
        <w:rPr>
          <w:sz w:val="20"/>
          <w:szCs w:val="20"/>
        </w:rPr>
      </w:pPr>
      <w:r>
        <w:rPr>
          <w:sz w:val="20"/>
          <w:szCs w:val="20"/>
        </w:rPr>
        <w:t>In last meeting, the following</w:t>
      </w:r>
      <w:r w:rsidR="00C86ABB">
        <w:rPr>
          <w:sz w:val="20"/>
          <w:szCs w:val="20"/>
        </w:rPr>
        <w:t xml:space="preserve"> S</w:t>
      </w:r>
      <w:r>
        <w:rPr>
          <w:sz w:val="20"/>
          <w:szCs w:val="20"/>
        </w:rPr>
        <w:t>olution 1</w:t>
      </w:r>
      <w:r w:rsidR="00635760">
        <w:rPr>
          <w:sz w:val="20"/>
          <w:szCs w:val="20"/>
        </w:rPr>
        <w:t>([2][3][5])</w:t>
      </w:r>
      <w:r w:rsidR="00A82189">
        <w:rPr>
          <w:sz w:val="20"/>
          <w:szCs w:val="20"/>
        </w:rPr>
        <w:t>and Solution 2</w:t>
      </w:r>
      <w:r w:rsidR="00635760">
        <w:rPr>
          <w:sz w:val="20"/>
          <w:szCs w:val="20"/>
        </w:rPr>
        <w:t>([4][5])</w:t>
      </w:r>
      <w:r w:rsidR="00A82189">
        <w:rPr>
          <w:sz w:val="20"/>
          <w:szCs w:val="20"/>
        </w:rPr>
        <w:t xml:space="preserve"> </w:t>
      </w:r>
      <w:r w:rsidRPr="00022D84">
        <w:rPr>
          <w:sz w:val="20"/>
          <w:szCs w:val="20"/>
        </w:rPr>
        <w:t>ha</w:t>
      </w:r>
      <w:r w:rsidR="007A6B3A">
        <w:rPr>
          <w:sz w:val="20"/>
          <w:szCs w:val="20"/>
        </w:rPr>
        <w:t>d</w:t>
      </w:r>
      <w:r w:rsidRPr="00022D84">
        <w:rPr>
          <w:sz w:val="20"/>
          <w:szCs w:val="20"/>
        </w:rPr>
        <w:t xml:space="preserve"> been </w:t>
      </w:r>
      <w:r w:rsidR="00A82189">
        <w:rPr>
          <w:sz w:val="20"/>
          <w:szCs w:val="20"/>
        </w:rPr>
        <w:t>summarized:</w:t>
      </w:r>
    </w:p>
    <w:p w:rsidR="00865F46" w:rsidRPr="000F3447" w:rsidRDefault="00865F46" w:rsidP="00542E58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0F3447">
        <w:rPr>
          <w:rFonts w:eastAsia="宋体"/>
          <w:b/>
          <w:sz w:val="20"/>
          <w:szCs w:val="20"/>
        </w:rPr>
        <w:t>Solution 1:</w:t>
      </w:r>
      <w:r w:rsidR="00524E1F" w:rsidRPr="000F3447">
        <w:rPr>
          <w:rFonts w:eastAsia="宋体"/>
          <w:b/>
          <w:sz w:val="20"/>
          <w:szCs w:val="20"/>
        </w:rPr>
        <w:t xml:space="preserve"> </w:t>
      </w:r>
      <w:r w:rsidR="00524E1F" w:rsidRPr="000F3447">
        <w:rPr>
          <w:rFonts w:eastAsia="宋体"/>
          <w:sz w:val="20"/>
          <w:szCs w:val="20"/>
        </w:rPr>
        <w:t>To add a new “</w:t>
      </w:r>
      <w:r w:rsidR="00524E1F" w:rsidRPr="000F3447">
        <w:rPr>
          <w:rFonts w:eastAsia="宋体"/>
          <w:i/>
          <w:sz w:val="20"/>
          <w:szCs w:val="20"/>
        </w:rPr>
        <w:t>Local NG-RAN Node Identifier</w:t>
      </w:r>
      <w:r w:rsidR="00524E1F" w:rsidRPr="000F3447">
        <w:rPr>
          <w:rFonts w:eastAsia="宋体"/>
          <w:sz w:val="20"/>
          <w:szCs w:val="20"/>
        </w:rPr>
        <w:t>” IE (not more than 22bits) in the “Xn Setup”</w:t>
      </w:r>
      <w:r w:rsidR="00542E58" w:rsidRPr="000F3447">
        <w:rPr>
          <w:rFonts w:eastAsia="宋体"/>
          <w:sz w:val="20"/>
          <w:szCs w:val="20"/>
        </w:rPr>
        <w:t xml:space="preserve"> </w:t>
      </w:r>
      <w:r w:rsidR="00524E1F" w:rsidRPr="000F3447">
        <w:rPr>
          <w:rFonts w:eastAsia="宋体"/>
          <w:sz w:val="20"/>
          <w:szCs w:val="20"/>
        </w:rPr>
        <w:t>procedure</w:t>
      </w:r>
      <w:r w:rsidR="00542E58" w:rsidRPr="000F3447">
        <w:rPr>
          <w:rFonts w:eastAsia="宋体"/>
          <w:sz w:val="20"/>
          <w:szCs w:val="20"/>
        </w:rPr>
        <w:t xml:space="preserve">. The introduction of this IE allows two </w:t>
      </w:r>
      <w:r w:rsidR="00C86ABB" w:rsidRPr="000F3447">
        <w:rPr>
          <w:rFonts w:eastAsia="宋体"/>
          <w:sz w:val="20"/>
          <w:szCs w:val="20"/>
        </w:rPr>
        <w:t>NG-RAN Nodes</w:t>
      </w:r>
      <w:r w:rsidR="00542E58" w:rsidRPr="000F3447">
        <w:rPr>
          <w:rFonts w:eastAsia="宋体"/>
          <w:sz w:val="20"/>
          <w:szCs w:val="20"/>
        </w:rPr>
        <w:t xml:space="preserve"> to exchange each other's NG-RAN Node ID length and NG-RAN Node ID</w:t>
      </w:r>
      <w:r w:rsidR="00524E1F" w:rsidRPr="000F3447">
        <w:rPr>
          <w:rFonts w:eastAsia="宋体"/>
          <w:sz w:val="20"/>
          <w:szCs w:val="20"/>
        </w:rPr>
        <w:t xml:space="preserve">. </w:t>
      </w:r>
      <w:r w:rsidRPr="000F3447">
        <w:rPr>
          <w:rFonts w:eastAsia="宋体" w:hint="eastAsia"/>
          <w:sz w:val="20"/>
          <w:szCs w:val="20"/>
        </w:rPr>
        <w:t>Moreover</w:t>
      </w:r>
      <w:r w:rsidRPr="000F3447">
        <w:rPr>
          <w:rFonts w:eastAsia="宋体"/>
          <w:sz w:val="20"/>
          <w:szCs w:val="20"/>
        </w:rPr>
        <w:t>, in case of a detected collision</w:t>
      </w:r>
      <w:r w:rsidR="00542E58" w:rsidRPr="000F3447">
        <w:rPr>
          <w:rFonts w:eastAsia="宋体"/>
          <w:sz w:val="20"/>
          <w:szCs w:val="20"/>
        </w:rPr>
        <w:t xml:space="preserve"> (identical NG-RAN Node </w:t>
      </w:r>
      <w:r w:rsidR="00FB3B25" w:rsidRPr="000F3447">
        <w:rPr>
          <w:rFonts w:eastAsia="宋体"/>
          <w:sz w:val="20"/>
          <w:szCs w:val="20"/>
        </w:rPr>
        <w:t>Identifiers</w:t>
      </w:r>
      <w:r w:rsidR="00C86ABB" w:rsidRPr="000F3447">
        <w:rPr>
          <w:rFonts w:eastAsia="宋体"/>
          <w:sz w:val="20"/>
          <w:szCs w:val="20"/>
        </w:rPr>
        <w:t xml:space="preserve"> for these two NG-RAN Nodes</w:t>
      </w:r>
      <w:r w:rsidR="00542E58" w:rsidRPr="000F3447">
        <w:rPr>
          <w:rFonts w:eastAsia="宋体"/>
          <w:sz w:val="20"/>
          <w:szCs w:val="20"/>
        </w:rPr>
        <w:t>)</w:t>
      </w:r>
      <w:r w:rsidRPr="000F3447">
        <w:rPr>
          <w:rFonts w:eastAsia="宋体"/>
          <w:sz w:val="20"/>
          <w:szCs w:val="20"/>
        </w:rPr>
        <w:t xml:space="preserve">, the gNB detecting the collision would re-assign </w:t>
      </w:r>
      <w:r w:rsidR="00C86ABB" w:rsidRPr="000F3447">
        <w:rPr>
          <w:rFonts w:eastAsia="宋体"/>
          <w:sz w:val="20"/>
          <w:szCs w:val="20"/>
        </w:rPr>
        <w:t xml:space="preserve">a new </w:t>
      </w:r>
      <w:r w:rsidR="00FB3B25" w:rsidRPr="000F3447">
        <w:rPr>
          <w:rFonts w:eastAsia="宋体"/>
          <w:sz w:val="20"/>
          <w:szCs w:val="20"/>
        </w:rPr>
        <w:t>NG-RAN Node Identifiers</w:t>
      </w:r>
      <w:r w:rsidR="00C86ABB" w:rsidRPr="000F3447">
        <w:rPr>
          <w:rFonts w:eastAsia="宋体"/>
          <w:sz w:val="20"/>
          <w:szCs w:val="20"/>
        </w:rPr>
        <w:t xml:space="preserve"> and inform it to the</w:t>
      </w:r>
      <w:r w:rsidR="00C86ABB" w:rsidRPr="000F3447">
        <w:rPr>
          <w:sz w:val="20"/>
          <w:szCs w:val="20"/>
        </w:rPr>
        <w:t xml:space="preserve"> peer NG-RAN node via NG-RAN NODE CONFIGURATION UPDATE message. More additionally, it look like the peer NG-RAN </w:t>
      </w:r>
      <w:r w:rsidR="00C86ABB" w:rsidRPr="000F3447">
        <w:rPr>
          <w:rFonts w:eastAsia="宋体"/>
          <w:sz w:val="20"/>
          <w:szCs w:val="20"/>
        </w:rPr>
        <w:t xml:space="preserve">node </w:t>
      </w:r>
      <w:r w:rsidR="00B94F41" w:rsidRPr="000F3447">
        <w:rPr>
          <w:rFonts w:eastAsia="宋体" w:hint="eastAsia"/>
          <w:sz w:val="20"/>
          <w:szCs w:val="20"/>
        </w:rPr>
        <w:t>is</w:t>
      </w:r>
      <w:r w:rsidR="00B94F41" w:rsidRPr="000F3447">
        <w:rPr>
          <w:rFonts w:eastAsia="宋体"/>
          <w:sz w:val="20"/>
          <w:szCs w:val="20"/>
        </w:rPr>
        <w:t xml:space="preserve"> </w:t>
      </w:r>
      <w:r w:rsidR="00B94F41" w:rsidRPr="000F3447">
        <w:rPr>
          <w:rFonts w:eastAsia="宋体" w:hint="eastAsia"/>
          <w:sz w:val="20"/>
          <w:szCs w:val="20"/>
        </w:rPr>
        <w:t>also</w:t>
      </w:r>
      <w:r w:rsidR="00C86ABB" w:rsidRPr="000F3447">
        <w:rPr>
          <w:rFonts w:eastAsia="宋体"/>
          <w:sz w:val="20"/>
          <w:szCs w:val="20"/>
        </w:rPr>
        <w:t xml:space="preserve"> allowed</w:t>
      </w:r>
      <w:r w:rsidR="00C86ABB" w:rsidRPr="000F3447">
        <w:rPr>
          <w:sz w:val="20"/>
          <w:szCs w:val="20"/>
        </w:rPr>
        <w:t xml:space="preserve"> to </w:t>
      </w:r>
      <w:r w:rsidR="00B94F41" w:rsidRPr="000F3447">
        <w:rPr>
          <w:rFonts w:eastAsia="宋体"/>
          <w:sz w:val="20"/>
          <w:szCs w:val="20"/>
        </w:rPr>
        <w:t>re-assign</w:t>
      </w:r>
      <w:r w:rsidR="00B94F41" w:rsidRPr="000F3447">
        <w:rPr>
          <w:sz w:val="20"/>
          <w:szCs w:val="20"/>
        </w:rPr>
        <w:t xml:space="preserve"> </w:t>
      </w:r>
      <w:r w:rsidR="00C86ABB" w:rsidRPr="000F3447">
        <w:rPr>
          <w:rFonts w:eastAsia="宋体"/>
          <w:sz w:val="20"/>
          <w:szCs w:val="20"/>
        </w:rPr>
        <w:t>a new local NG-RAN Node ID from</w:t>
      </w:r>
      <w:r w:rsidR="00C86ABB" w:rsidRPr="000F3447">
        <w:rPr>
          <w:sz w:val="20"/>
          <w:szCs w:val="20"/>
        </w:rPr>
        <w:t xml:space="preserve"> its side and inform this ID via NG-RAN NODE CONFIGURATION UPDATE ACKNOWLEDGE message.</w:t>
      </w:r>
    </w:p>
    <w:p w:rsidR="00A82189" w:rsidRPr="000F3447" w:rsidRDefault="00A82189" w:rsidP="00542E58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0F3447">
        <w:rPr>
          <w:rFonts w:eastAsia="宋体"/>
          <w:b/>
          <w:sz w:val="20"/>
          <w:szCs w:val="20"/>
        </w:rPr>
        <w:t>Solution 2:</w:t>
      </w:r>
      <w:r w:rsidRPr="000F3447">
        <w:rPr>
          <w:rFonts w:eastAsia="宋体"/>
          <w:sz w:val="20"/>
          <w:szCs w:val="20"/>
        </w:rPr>
        <w:t xml:space="preserve"> based on derivation of a fixed length local node ID from the Global NG-RAN Node ID. For instance, if the length of the old gNB ID pointer is 16 bits, then it is good enough to take old gNB ID pointer = gNB ID modulo 65536 (2^16).</w:t>
      </w:r>
    </w:p>
    <w:p w:rsidR="00BF3DCA" w:rsidRDefault="00A82189">
      <w:pPr>
        <w:rPr>
          <w:sz w:val="20"/>
          <w:szCs w:val="20"/>
        </w:rPr>
      </w:pPr>
      <w:r>
        <w:rPr>
          <w:sz w:val="20"/>
          <w:szCs w:val="20"/>
        </w:rPr>
        <w:t>Both Solution</w:t>
      </w:r>
      <w:r w:rsidR="000F3447">
        <w:rPr>
          <w:sz w:val="20"/>
          <w:szCs w:val="20"/>
        </w:rPr>
        <w:t xml:space="preserve"> 1 and 2</w:t>
      </w:r>
      <w:r>
        <w:rPr>
          <w:sz w:val="20"/>
          <w:szCs w:val="20"/>
        </w:rPr>
        <w:t xml:space="preserve"> have </w:t>
      </w:r>
      <w:r w:rsidR="000F3447">
        <w:rPr>
          <w:sz w:val="20"/>
          <w:szCs w:val="20"/>
        </w:rPr>
        <w:t xml:space="preserve">same </w:t>
      </w:r>
      <w:r>
        <w:rPr>
          <w:sz w:val="20"/>
          <w:szCs w:val="20"/>
        </w:rPr>
        <w:t xml:space="preserve">assumption </w:t>
      </w:r>
      <w:r w:rsidR="00635760"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a kind of short </w:t>
      </w:r>
      <w:r w:rsidRPr="00C86ABB">
        <w:rPr>
          <w:rFonts w:eastAsia="宋体"/>
          <w:sz w:val="20"/>
          <w:szCs w:val="20"/>
        </w:rPr>
        <w:t>NG-RAN Node</w:t>
      </w:r>
      <w:r>
        <w:rPr>
          <w:sz w:val="20"/>
          <w:szCs w:val="20"/>
        </w:rPr>
        <w:t xml:space="preserve"> ID</w:t>
      </w:r>
      <w:r w:rsidR="009B5223">
        <w:rPr>
          <w:sz w:val="20"/>
          <w:szCs w:val="20"/>
        </w:rPr>
        <w:t xml:space="preserve"> in I</w:t>
      </w:r>
      <w:r w:rsidR="00EC6D7C">
        <w:rPr>
          <w:sz w:val="20"/>
          <w:szCs w:val="20"/>
        </w:rPr>
        <w:t>-</w:t>
      </w:r>
      <w:r w:rsidR="009B5223">
        <w:rPr>
          <w:sz w:val="20"/>
          <w:szCs w:val="20"/>
        </w:rPr>
        <w:t>RNTI (in</w:t>
      </w:r>
      <w:r w:rsidR="009B5223" w:rsidRPr="009B5223">
        <w:rPr>
          <w:rFonts w:eastAsia="宋体"/>
          <w:sz w:val="20"/>
          <w:szCs w:val="20"/>
        </w:rPr>
        <w:t xml:space="preserve"> </w:t>
      </w:r>
      <w:r w:rsidR="009B5223" w:rsidRPr="00C86ABB">
        <w:rPr>
          <w:rFonts w:eastAsia="宋体"/>
          <w:sz w:val="20"/>
          <w:szCs w:val="20"/>
        </w:rPr>
        <w:t>Solution 1</w:t>
      </w:r>
      <w:r w:rsidR="009B5223">
        <w:rPr>
          <w:rFonts w:eastAsia="宋体"/>
          <w:sz w:val="20"/>
          <w:szCs w:val="20"/>
        </w:rPr>
        <w:t>, i</w:t>
      </w:r>
      <w:r w:rsidR="009B5223" w:rsidRPr="009B5223">
        <w:rPr>
          <w:sz w:val="20"/>
          <w:szCs w:val="20"/>
        </w:rPr>
        <w:t>t’s Local NG-RAN Node ID while in Solution 2, it’s</w:t>
      </w:r>
      <w:r w:rsidR="009B5223">
        <w:rPr>
          <w:sz w:val="20"/>
          <w:szCs w:val="20"/>
        </w:rPr>
        <w:t xml:space="preserve"> </w:t>
      </w:r>
      <w:r w:rsidR="009B5223" w:rsidRPr="009B5223">
        <w:rPr>
          <w:sz w:val="20"/>
          <w:szCs w:val="20"/>
        </w:rPr>
        <w:t>gNB ID pointer</w:t>
      </w:r>
      <w:r w:rsidR="009B5223">
        <w:rPr>
          <w:sz w:val="20"/>
          <w:szCs w:val="20"/>
        </w:rPr>
        <w:t>)</w:t>
      </w:r>
      <w:r>
        <w:rPr>
          <w:sz w:val="20"/>
          <w:szCs w:val="20"/>
        </w:rPr>
        <w:t xml:space="preserve">. </w:t>
      </w:r>
      <w:r w:rsidR="00EA52A2" w:rsidRPr="00022D84">
        <w:rPr>
          <w:rFonts w:hint="eastAsia"/>
          <w:sz w:val="20"/>
          <w:szCs w:val="20"/>
        </w:rPr>
        <w:t xml:space="preserve">Based on the current </w:t>
      </w:r>
      <w:r w:rsidR="000F3447">
        <w:rPr>
          <w:sz w:val="20"/>
          <w:szCs w:val="20"/>
        </w:rPr>
        <w:t>NR s</w:t>
      </w:r>
      <w:r w:rsidR="00EA52A2" w:rsidRPr="00022D84">
        <w:rPr>
          <w:rFonts w:hint="eastAsia"/>
          <w:sz w:val="20"/>
          <w:szCs w:val="20"/>
        </w:rPr>
        <w:t xml:space="preserve">pecification, gNB can be identified by </w:t>
      </w:r>
      <w:r w:rsidR="00AD3280" w:rsidRPr="00022D84">
        <w:rPr>
          <w:sz w:val="20"/>
          <w:szCs w:val="20"/>
        </w:rPr>
        <w:t xml:space="preserve">global </w:t>
      </w:r>
      <w:r w:rsidR="00EA52A2" w:rsidRPr="00022D84">
        <w:rPr>
          <w:rFonts w:hint="eastAsia"/>
          <w:sz w:val="20"/>
          <w:szCs w:val="20"/>
        </w:rPr>
        <w:t>gNB Identifier (gNB ID) with BIT STRING (SIZE</w:t>
      </w:r>
      <w:r w:rsidR="00C51FFF" w:rsidRPr="00022D84">
        <w:rPr>
          <w:sz w:val="20"/>
          <w:szCs w:val="20"/>
        </w:rPr>
        <w:t xml:space="preserve"> </w:t>
      </w:r>
      <w:r w:rsidR="00EA52A2" w:rsidRPr="00022D84">
        <w:rPr>
          <w:rFonts w:hint="eastAsia"/>
          <w:sz w:val="20"/>
          <w:szCs w:val="20"/>
        </w:rPr>
        <w:t xml:space="preserve">(22..32)), which should be unique within a PLMN. </w:t>
      </w:r>
      <w:r w:rsidR="00EB068B" w:rsidRPr="00EB068B">
        <w:rPr>
          <w:rFonts w:hint="eastAsia"/>
          <w:sz w:val="20"/>
          <w:szCs w:val="20"/>
        </w:rPr>
        <w:t>But</w:t>
      </w:r>
      <w:r w:rsidR="00EB068B" w:rsidRPr="00EB068B">
        <w:rPr>
          <w:sz w:val="20"/>
          <w:szCs w:val="20"/>
        </w:rPr>
        <w:t xml:space="preserve"> </w:t>
      </w:r>
      <w:r w:rsidR="00EB068B" w:rsidRPr="00EB068B">
        <w:rPr>
          <w:rFonts w:hint="eastAsia"/>
          <w:sz w:val="20"/>
          <w:szCs w:val="20"/>
        </w:rPr>
        <w:t>as</w:t>
      </w:r>
      <w:r w:rsidR="00EA52A2" w:rsidRPr="00022D84">
        <w:rPr>
          <w:rFonts w:hint="eastAsia"/>
          <w:sz w:val="20"/>
          <w:szCs w:val="20"/>
        </w:rPr>
        <w:t xml:space="preserve"> the f</w:t>
      </w:r>
      <w:r w:rsidR="00EB068B">
        <w:rPr>
          <w:rFonts w:hint="eastAsia"/>
          <w:sz w:val="20"/>
          <w:szCs w:val="20"/>
        </w:rPr>
        <w:t>ull</w:t>
      </w:r>
      <w:r w:rsidR="00DB15B2">
        <w:rPr>
          <w:sz w:val="20"/>
          <w:szCs w:val="20"/>
        </w:rPr>
        <w:t xml:space="preserve"> </w:t>
      </w:r>
      <w:r w:rsidR="00EB068B">
        <w:rPr>
          <w:rFonts w:hint="eastAsia"/>
          <w:sz w:val="20"/>
          <w:szCs w:val="20"/>
        </w:rPr>
        <w:t>I-RNTI has 40bits and short</w:t>
      </w:r>
      <w:r w:rsidR="00DB15B2">
        <w:rPr>
          <w:sz w:val="20"/>
          <w:szCs w:val="20"/>
        </w:rPr>
        <w:t xml:space="preserve"> </w:t>
      </w:r>
      <w:r w:rsidR="00EA52A2" w:rsidRPr="00022D84">
        <w:rPr>
          <w:rFonts w:hint="eastAsia"/>
          <w:sz w:val="20"/>
          <w:szCs w:val="20"/>
        </w:rPr>
        <w:t xml:space="preserve">I-RNTI has 24bits, </w:t>
      </w:r>
      <w:r w:rsidR="00EB068B">
        <w:rPr>
          <w:sz w:val="20"/>
          <w:szCs w:val="20"/>
        </w:rPr>
        <w:t xml:space="preserve">we agree </w:t>
      </w:r>
      <w:r w:rsidR="004437A2">
        <w:rPr>
          <w:sz w:val="20"/>
          <w:szCs w:val="20"/>
        </w:rPr>
        <w:t xml:space="preserve">it may be impossible to include the whole </w:t>
      </w:r>
      <w:r w:rsidR="004437A2" w:rsidRPr="00022D84">
        <w:rPr>
          <w:sz w:val="20"/>
          <w:szCs w:val="20"/>
        </w:rPr>
        <w:t xml:space="preserve">global </w:t>
      </w:r>
      <w:r w:rsidR="004437A2" w:rsidRPr="00022D84">
        <w:rPr>
          <w:rFonts w:hint="eastAsia"/>
          <w:sz w:val="20"/>
          <w:szCs w:val="20"/>
        </w:rPr>
        <w:t>gNB Identifier</w:t>
      </w:r>
      <w:r w:rsidR="004437A2">
        <w:rPr>
          <w:sz w:val="20"/>
          <w:szCs w:val="20"/>
        </w:rPr>
        <w:t xml:space="preserve"> in I-RNTI</w:t>
      </w:r>
      <w:r w:rsidR="004437A2">
        <w:rPr>
          <w:rFonts w:eastAsiaTheme="minorEastAsia" w:hint="eastAsia"/>
          <w:sz w:val="20"/>
          <w:szCs w:val="20"/>
        </w:rPr>
        <w:t>,</w:t>
      </w:r>
      <w:r w:rsidR="004437A2">
        <w:rPr>
          <w:rFonts w:eastAsiaTheme="minorEastAsia"/>
          <w:sz w:val="20"/>
          <w:szCs w:val="20"/>
        </w:rPr>
        <w:t xml:space="preserve"> e.g., as</w:t>
      </w:r>
      <w:r w:rsidR="00EB068B">
        <w:rPr>
          <w:sz w:val="20"/>
          <w:szCs w:val="20"/>
        </w:rPr>
        <w:t xml:space="preserve"> mentioned in [2]</w:t>
      </w:r>
      <w:r w:rsidR="00AD3280" w:rsidRPr="00022D84">
        <w:rPr>
          <w:sz w:val="20"/>
          <w:szCs w:val="20"/>
        </w:rPr>
        <w:t xml:space="preserve"> “</w:t>
      </w:r>
      <w:r w:rsidR="00AD3280" w:rsidRPr="00022D84">
        <w:rPr>
          <w:i/>
          <w:sz w:val="20"/>
          <w:szCs w:val="20"/>
          <w:lang w:val="en-GB"/>
        </w:rPr>
        <w:t>a trivial solution where the complete gNB ID is put into the I-RNTI is not always possible. A shorter identifier from which the full gNB ID can be derived has to be used instead</w:t>
      </w:r>
      <w:r w:rsidR="00AD3280" w:rsidRPr="00022D84">
        <w:rPr>
          <w:sz w:val="20"/>
          <w:szCs w:val="20"/>
        </w:rPr>
        <w:t>”</w:t>
      </w:r>
      <w:r w:rsidR="00EB068B">
        <w:rPr>
          <w:sz w:val="20"/>
          <w:szCs w:val="20"/>
        </w:rPr>
        <w:t xml:space="preserve">. </w:t>
      </w:r>
      <w:r w:rsidR="00EA52A2" w:rsidRPr="00022D84">
        <w:rPr>
          <w:rFonts w:hint="eastAsia"/>
          <w:sz w:val="20"/>
          <w:szCs w:val="20"/>
        </w:rPr>
        <w:t>Generally, for UE context retrieval, it is only necessary that the gNB can be identified in a local area</w:t>
      </w:r>
      <w:r>
        <w:rPr>
          <w:sz w:val="20"/>
          <w:szCs w:val="20"/>
        </w:rPr>
        <w:t>. Therefore</w:t>
      </w:r>
      <w:r w:rsidR="00AD3280" w:rsidRPr="00022D84">
        <w:rPr>
          <w:sz w:val="20"/>
          <w:szCs w:val="20"/>
        </w:rPr>
        <w:t xml:space="preserve"> we </w:t>
      </w:r>
      <w:r w:rsidR="00AD3280" w:rsidRPr="00022D84">
        <w:rPr>
          <w:rFonts w:hint="eastAsia"/>
          <w:sz w:val="20"/>
          <w:szCs w:val="20"/>
        </w:rPr>
        <w:t>agree</w:t>
      </w:r>
      <w:r w:rsidR="00AD3280" w:rsidRPr="00022D8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kind of short </w:t>
      </w:r>
      <w:r w:rsidRPr="00C86ABB">
        <w:rPr>
          <w:rFonts w:eastAsia="宋体"/>
          <w:sz w:val="20"/>
          <w:szCs w:val="20"/>
        </w:rPr>
        <w:t>NG-RAN Node</w:t>
      </w:r>
      <w:r>
        <w:rPr>
          <w:sz w:val="20"/>
          <w:szCs w:val="20"/>
        </w:rPr>
        <w:t xml:space="preserve"> ID</w:t>
      </w:r>
      <w:r w:rsidR="00EA52A2" w:rsidRPr="00022D84">
        <w:rPr>
          <w:rFonts w:hint="eastAsia"/>
          <w:sz w:val="20"/>
          <w:szCs w:val="20"/>
        </w:rPr>
        <w:t xml:space="preserve"> with less bits </w:t>
      </w:r>
      <w:r w:rsidR="00EB068B" w:rsidRPr="00EB068B">
        <w:rPr>
          <w:rFonts w:hint="eastAsia"/>
          <w:sz w:val="20"/>
          <w:szCs w:val="20"/>
        </w:rPr>
        <w:t>would</w:t>
      </w:r>
      <w:r w:rsidR="00EB068B" w:rsidRPr="00EB068B">
        <w:rPr>
          <w:sz w:val="20"/>
          <w:szCs w:val="20"/>
        </w:rPr>
        <w:t xml:space="preserve"> </w:t>
      </w:r>
      <w:r w:rsidR="00EB068B" w:rsidRPr="00EB068B">
        <w:rPr>
          <w:rFonts w:hint="eastAsia"/>
          <w:sz w:val="20"/>
          <w:szCs w:val="20"/>
        </w:rPr>
        <w:t>be</w:t>
      </w:r>
      <w:r w:rsidR="00EB068B" w:rsidRPr="00EB068B">
        <w:rPr>
          <w:sz w:val="20"/>
          <w:szCs w:val="20"/>
        </w:rPr>
        <w:t xml:space="preserve"> </w:t>
      </w:r>
      <w:r w:rsidR="00EB068B" w:rsidRPr="00EB068B">
        <w:rPr>
          <w:rFonts w:hint="eastAsia"/>
          <w:sz w:val="20"/>
          <w:szCs w:val="20"/>
        </w:rPr>
        <w:t>feasible</w:t>
      </w:r>
      <w:r w:rsidR="00EB068B">
        <w:rPr>
          <w:sz w:val="20"/>
          <w:szCs w:val="20"/>
        </w:rPr>
        <w:t xml:space="preserve"> for identifying the </w:t>
      </w:r>
      <w:r w:rsidR="00EB068B" w:rsidRPr="00022D84">
        <w:rPr>
          <w:rFonts w:hint="eastAsia"/>
          <w:sz w:val="20"/>
          <w:szCs w:val="20"/>
        </w:rPr>
        <w:t>NG-RAN Node</w:t>
      </w:r>
      <w:r w:rsidR="00EA52A2" w:rsidRPr="00022D84">
        <w:rPr>
          <w:rFonts w:hint="eastAsia"/>
          <w:sz w:val="20"/>
          <w:szCs w:val="20"/>
        </w:rPr>
        <w:t>.</w:t>
      </w:r>
    </w:p>
    <w:p w:rsidR="00EB068B" w:rsidRDefault="00EB068B" w:rsidP="00EB068B">
      <w:pPr>
        <w:rPr>
          <w:b/>
          <w:bCs/>
          <w:sz w:val="20"/>
          <w:szCs w:val="20"/>
        </w:rPr>
      </w:pPr>
      <w:r w:rsidRPr="00022D84">
        <w:rPr>
          <w:rFonts w:hint="eastAsia"/>
          <w:b/>
          <w:bCs/>
          <w:sz w:val="20"/>
          <w:szCs w:val="20"/>
        </w:rPr>
        <w:t xml:space="preserve">Observation 1: </w:t>
      </w:r>
      <w:r w:rsidR="00C86A42">
        <w:rPr>
          <w:b/>
          <w:bCs/>
          <w:sz w:val="20"/>
          <w:szCs w:val="20"/>
        </w:rPr>
        <w:t xml:space="preserve">It’s feasible </w:t>
      </w:r>
      <w:r w:rsidR="008847A1">
        <w:rPr>
          <w:b/>
          <w:bCs/>
          <w:sz w:val="20"/>
          <w:szCs w:val="20"/>
        </w:rPr>
        <w:t xml:space="preserve">and needed </w:t>
      </w:r>
      <w:r w:rsidR="00C86A42">
        <w:rPr>
          <w:b/>
          <w:bCs/>
          <w:sz w:val="20"/>
          <w:szCs w:val="20"/>
        </w:rPr>
        <w:t>to use a</w:t>
      </w:r>
      <w:r w:rsidRPr="00022D84">
        <w:rPr>
          <w:rFonts w:hint="eastAsia"/>
          <w:b/>
          <w:bCs/>
          <w:sz w:val="20"/>
          <w:szCs w:val="20"/>
        </w:rPr>
        <w:t xml:space="preserve"> short gNB ID</w:t>
      </w:r>
      <w:r w:rsidRPr="00022D84">
        <w:rPr>
          <w:b/>
          <w:bCs/>
          <w:sz w:val="20"/>
          <w:szCs w:val="20"/>
        </w:rPr>
        <w:t xml:space="preserve"> </w:t>
      </w:r>
      <w:r w:rsidRPr="00022D84">
        <w:rPr>
          <w:rFonts w:hint="eastAsia"/>
          <w:b/>
          <w:bCs/>
          <w:sz w:val="20"/>
          <w:szCs w:val="20"/>
        </w:rPr>
        <w:t>(e.g. Local NG-RAN Node ID</w:t>
      </w:r>
      <w:r w:rsidR="00C86A42">
        <w:rPr>
          <w:b/>
          <w:bCs/>
          <w:sz w:val="20"/>
          <w:szCs w:val="20"/>
        </w:rPr>
        <w:t xml:space="preserve"> with not more than 22 bits</w:t>
      </w:r>
      <w:r w:rsidRPr="00022D84">
        <w:rPr>
          <w:rFonts w:hint="eastAsia"/>
          <w:b/>
          <w:bCs/>
          <w:sz w:val="20"/>
          <w:szCs w:val="20"/>
        </w:rPr>
        <w:t xml:space="preserve">) to identify the eNB in </w:t>
      </w:r>
      <w:r w:rsidRPr="00EC6D7C">
        <w:rPr>
          <w:rFonts w:hint="eastAsia"/>
          <w:b/>
          <w:bCs/>
          <w:sz w:val="20"/>
          <w:szCs w:val="20"/>
        </w:rPr>
        <w:t>I</w:t>
      </w:r>
      <w:r w:rsidR="00EC6D7C" w:rsidRPr="00EC6D7C">
        <w:rPr>
          <w:b/>
          <w:bCs/>
          <w:sz w:val="20"/>
          <w:szCs w:val="20"/>
        </w:rPr>
        <w:t>-</w:t>
      </w:r>
      <w:r w:rsidRPr="00EC6D7C">
        <w:rPr>
          <w:rFonts w:hint="eastAsia"/>
          <w:b/>
          <w:bCs/>
          <w:sz w:val="20"/>
          <w:szCs w:val="20"/>
        </w:rPr>
        <w:t>RN</w:t>
      </w:r>
      <w:r w:rsidRPr="00022D84">
        <w:rPr>
          <w:rFonts w:hint="eastAsia"/>
          <w:b/>
          <w:bCs/>
          <w:sz w:val="20"/>
          <w:szCs w:val="20"/>
        </w:rPr>
        <w:t>TI.</w:t>
      </w:r>
    </w:p>
    <w:p w:rsidR="008B7605" w:rsidRDefault="008B7605" w:rsidP="007A6B3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However</w:t>
      </w:r>
      <w:r w:rsidR="009B5223">
        <w:rPr>
          <w:sz w:val="20"/>
          <w:szCs w:val="20"/>
          <w:lang w:val="en-GB"/>
        </w:rPr>
        <w:t xml:space="preserve">, we think Solution 2 </w:t>
      </w:r>
      <w:r>
        <w:rPr>
          <w:sz w:val="20"/>
          <w:szCs w:val="20"/>
          <w:lang w:val="en-GB"/>
        </w:rPr>
        <w:t xml:space="preserve">just gives an explicit way on how to define such </w:t>
      </w:r>
      <w:r>
        <w:rPr>
          <w:sz w:val="20"/>
          <w:szCs w:val="20"/>
        </w:rPr>
        <w:t xml:space="preserve">short </w:t>
      </w:r>
      <w:r w:rsidRPr="00C86ABB">
        <w:rPr>
          <w:rFonts w:eastAsia="宋体"/>
          <w:sz w:val="20"/>
          <w:szCs w:val="20"/>
        </w:rPr>
        <w:t>NG-RAN Node</w:t>
      </w:r>
      <w:r>
        <w:rPr>
          <w:sz w:val="20"/>
          <w:szCs w:val="20"/>
        </w:rPr>
        <w:t xml:space="preserve"> ID. It </w:t>
      </w:r>
      <w:r>
        <w:rPr>
          <w:sz w:val="20"/>
          <w:szCs w:val="20"/>
          <w:lang w:val="en-GB"/>
        </w:rPr>
        <w:t xml:space="preserve">may </w:t>
      </w:r>
      <w:r w:rsidR="009B5223">
        <w:rPr>
          <w:sz w:val="20"/>
          <w:szCs w:val="20"/>
          <w:lang w:val="en-GB"/>
        </w:rPr>
        <w:t xml:space="preserve">still assume </w:t>
      </w:r>
      <w:r w:rsidR="009B5223" w:rsidRPr="00865F46">
        <w:rPr>
          <w:rFonts w:eastAsia="宋体"/>
          <w:sz w:val="20"/>
          <w:szCs w:val="20"/>
        </w:rPr>
        <w:t xml:space="preserve">all the gNBs </w:t>
      </w:r>
      <w:r w:rsidR="009B5223">
        <w:rPr>
          <w:rFonts w:eastAsia="宋体"/>
          <w:sz w:val="20"/>
          <w:szCs w:val="20"/>
        </w:rPr>
        <w:t xml:space="preserve">can have </w:t>
      </w:r>
      <w:r w:rsidR="009B5223" w:rsidRPr="00865F46">
        <w:rPr>
          <w:rFonts w:eastAsia="宋体"/>
          <w:sz w:val="20"/>
          <w:szCs w:val="20"/>
        </w:rPr>
        <w:t>same I</w:t>
      </w:r>
      <w:r w:rsidR="00EC6D7C">
        <w:rPr>
          <w:rFonts w:eastAsia="宋体"/>
          <w:sz w:val="20"/>
          <w:szCs w:val="20"/>
        </w:rPr>
        <w:t>-</w:t>
      </w:r>
      <w:r w:rsidR="009B5223" w:rsidRPr="00865F46">
        <w:rPr>
          <w:rFonts w:eastAsia="宋体"/>
          <w:sz w:val="20"/>
          <w:szCs w:val="20"/>
        </w:rPr>
        <w:t>RNTI structure</w:t>
      </w:r>
      <w:r w:rsidR="009B5223">
        <w:rPr>
          <w:rFonts w:eastAsia="宋体"/>
          <w:sz w:val="20"/>
          <w:szCs w:val="20"/>
        </w:rPr>
        <w:t xml:space="preserve">, e.g., </w:t>
      </w:r>
      <w:r w:rsidR="00635760">
        <w:rPr>
          <w:rFonts w:eastAsia="宋体"/>
          <w:sz w:val="20"/>
          <w:szCs w:val="20"/>
        </w:rPr>
        <w:t xml:space="preserve">the </w:t>
      </w:r>
      <w:r w:rsidR="00635760" w:rsidRPr="009B5223">
        <w:rPr>
          <w:sz w:val="20"/>
          <w:szCs w:val="20"/>
        </w:rPr>
        <w:t>gNB ID pointer</w:t>
      </w:r>
      <w:r w:rsidR="00635760">
        <w:rPr>
          <w:sz w:val="20"/>
          <w:szCs w:val="20"/>
        </w:rPr>
        <w:t xml:space="preserve"> part gets from that</w:t>
      </w:r>
      <w:r w:rsidR="009B5223">
        <w:rPr>
          <w:rFonts w:eastAsia="宋体"/>
          <w:sz w:val="20"/>
          <w:szCs w:val="20"/>
        </w:rPr>
        <w:t xml:space="preserve"> </w:t>
      </w:r>
      <w:r w:rsidR="00635760" w:rsidRPr="009B5223">
        <w:rPr>
          <w:sz w:val="20"/>
          <w:szCs w:val="20"/>
        </w:rPr>
        <w:t>gNB ID</w:t>
      </w:r>
      <w:r w:rsidR="009B5223">
        <w:rPr>
          <w:rFonts w:eastAsia="宋体"/>
          <w:sz w:val="20"/>
          <w:szCs w:val="20"/>
        </w:rPr>
        <w:t xml:space="preserve"> </w:t>
      </w:r>
      <w:r w:rsidR="00635760">
        <w:rPr>
          <w:rFonts w:eastAsia="宋体"/>
          <w:sz w:val="20"/>
          <w:szCs w:val="20"/>
        </w:rPr>
        <w:t>modulo</w:t>
      </w:r>
      <w:r w:rsidR="009B5223">
        <w:rPr>
          <w:rFonts w:eastAsia="宋体"/>
          <w:sz w:val="20"/>
          <w:szCs w:val="20"/>
        </w:rPr>
        <w:t xml:space="preserve"> a constant.</w:t>
      </w:r>
      <w:r w:rsidR="009B5223">
        <w:rPr>
          <w:sz w:val="20"/>
          <w:szCs w:val="20"/>
          <w:lang w:val="en-GB"/>
        </w:rPr>
        <w:t xml:space="preserve"> As mentioned above, </w:t>
      </w:r>
      <w:r>
        <w:rPr>
          <w:sz w:val="20"/>
          <w:szCs w:val="20"/>
          <w:lang w:val="en-GB"/>
        </w:rPr>
        <w:t>this is</w:t>
      </w:r>
      <w:r w:rsidR="009B5223">
        <w:rPr>
          <w:sz w:val="20"/>
          <w:szCs w:val="20"/>
          <w:lang w:val="en-GB"/>
        </w:rPr>
        <w:t xml:space="preserve"> infeasible, especially for</w:t>
      </w:r>
      <w:r w:rsidR="009B5223" w:rsidRPr="00865F46">
        <w:rPr>
          <w:sz w:val="20"/>
          <w:szCs w:val="20"/>
          <w:lang w:val="en-GB"/>
        </w:rPr>
        <w:t xml:space="preserve"> the gNBs belonging to different vendors</w:t>
      </w:r>
      <w:r w:rsidR="009B5223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If Solution 2 also allows</w:t>
      </w:r>
      <w:r w:rsidRPr="008B7605">
        <w:rPr>
          <w:rFonts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different </w:t>
      </w:r>
      <w:r w:rsidRPr="00865F46">
        <w:rPr>
          <w:rFonts w:eastAsia="宋体"/>
          <w:sz w:val="20"/>
          <w:szCs w:val="20"/>
        </w:rPr>
        <w:t>gNBs</w:t>
      </w:r>
      <w:r>
        <w:rPr>
          <w:rFonts w:eastAsia="宋体"/>
          <w:sz w:val="20"/>
          <w:szCs w:val="20"/>
        </w:rPr>
        <w:t xml:space="preserve"> can have different length of</w:t>
      </w:r>
      <w:r>
        <w:rPr>
          <w:sz w:val="20"/>
          <w:szCs w:val="20"/>
          <w:lang w:val="en-GB"/>
        </w:rPr>
        <w:t xml:space="preserve"> </w:t>
      </w:r>
      <w:r w:rsidRPr="009B5223">
        <w:rPr>
          <w:sz w:val="20"/>
          <w:szCs w:val="20"/>
        </w:rPr>
        <w:t>gNB ID pointer</w:t>
      </w:r>
      <w:r>
        <w:rPr>
          <w:sz w:val="20"/>
          <w:szCs w:val="20"/>
        </w:rPr>
        <w:t xml:space="preserve"> part (e.g., </w:t>
      </w:r>
      <w:r w:rsidRPr="009B5223">
        <w:rPr>
          <w:sz w:val="20"/>
          <w:szCs w:val="20"/>
        </w:rPr>
        <w:t>gNB ID</w:t>
      </w:r>
      <w:r>
        <w:rPr>
          <w:rFonts w:eastAsia="宋体"/>
          <w:sz w:val="20"/>
          <w:szCs w:val="20"/>
        </w:rPr>
        <w:t xml:space="preserve"> modulo different numbers</w:t>
      </w:r>
      <w:r>
        <w:rPr>
          <w:sz w:val="20"/>
          <w:szCs w:val="20"/>
        </w:rPr>
        <w:t>), it will have same issue that the Solution 1 are trying to resolv</w:t>
      </w:r>
      <w:r w:rsidRPr="00984E19">
        <w:rPr>
          <w:sz w:val="20"/>
          <w:szCs w:val="20"/>
        </w:rPr>
        <w:t>e</w:t>
      </w:r>
      <w:r w:rsidR="008847A1" w:rsidRPr="00984E19">
        <w:rPr>
          <w:sz w:val="20"/>
          <w:szCs w:val="20"/>
        </w:rPr>
        <w:t xml:space="preserve"> </w:t>
      </w:r>
      <w:r w:rsidR="008847A1" w:rsidRPr="007B66D3">
        <w:rPr>
          <w:sz w:val="20"/>
          <w:szCs w:val="20"/>
        </w:rPr>
        <w:t>(</w:t>
      </w:r>
      <w:r w:rsidR="00984E19" w:rsidRPr="007B66D3">
        <w:rPr>
          <w:rFonts w:hint="eastAsia"/>
          <w:sz w:val="20"/>
          <w:szCs w:val="20"/>
        </w:rPr>
        <w:t>Different</w:t>
      </w:r>
      <w:r w:rsidR="00984E19" w:rsidRPr="007B66D3">
        <w:rPr>
          <w:sz w:val="20"/>
          <w:szCs w:val="20"/>
        </w:rPr>
        <w:t xml:space="preserve"> </w:t>
      </w:r>
      <w:r w:rsidR="00984E19" w:rsidRPr="007B66D3">
        <w:rPr>
          <w:rFonts w:hint="eastAsia"/>
          <w:sz w:val="20"/>
          <w:szCs w:val="20"/>
        </w:rPr>
        <w:t>from</w:t>
      </w:r>
      <w:r w:rsidR="00984E19" w:rsidRPr="007B66D3">
        <w:rPr>
          <w:sz w:val="20"/>
          <w:szCs w:val="20"/>
        </w:rPr>
        <w:t xml:space="preserve"> </w:t>
      </w:r>
      <w:r w:rsidR="008847A1" w:rsidRPr="007B66D3">
        <w:rPr>
          <w:sz w:val="20"/>
          <w:szCs w:val="20"/>
        </w:rPr>
        <w:t>the global gNB ID of all the neighboring gNBs</w:t>
      </w:r>
      <w:r w:rsidR="00984E19" w:rsidRPr="007B66D3">
        <w:rPr>
          <w:rFonts w:eastAsiaTheme="minorEastAsia" w:hint="eastAsia"/>
          <w:sz w:val="20"/>
          <w:szCs w:val="20"/>
        </w:rPr>
        <w:t>,</w:t>
      </w:r>
      <w:r w:rsidR="00984E19" w:rsidRPr="007B66D3">
        <w:rPr>
          <w:rFonts w:eastAsiaTheme="minorEastAsia"/>
          <w:sz w:val="20"/>
          <w:szCs w:val="20"/>
        </w:rPr>
        <w:t xml:space="preserve"> which</w:t>
      </w:r>
      <w:r w:rsidR="008847A1" w:rsidRPr="007B66D3">
        <w:rPr>
          <w:sz w:val="20"/>
          <w:szCs w:val="20"/>
        </w:rPr>
        <w:t xml:space="preserve"> can be explicitly known by a gNB via O&amp;M configuration, such short</w:t>
      </w:r>
      <w:r w:rsidR="008847A1" w:rsidRPr="007B66D3">
        <w:rPr>
          <w:rFonts w:eastAsia="宋体"/>
          <w:sz w:val="20"/>
          <w:szCs w:val="20"/>
        </w:rPr>
        <w:t xml:space="preserve"> </w:t>
      </w:r>
      <w:r w:rsidR="00E26934" w:rsidRPr="007B66D3">
        <w:rPr>
          <w:rFonts w:hint="eastAsia"/>
          <w:sz w:val="20"/>
          <w:szCs w:val="20"/>
        </w:rPr>
        <w:t>NG-RAN Node ID</w:t>
      </w:r>
      <w:r w:rsidR="008847A1" w:rsidRPr="007B66D3">
        <w:rPr>
          <w:sz w:val="20"/>
          <w:szCs w:val="20"/>
        </w:rPr>
        <w:t xml:space="preserve"> is</w:t>
      </w:r>
      <w:r w:rsidR="005B02E4" w:rsidRPr="007B66D3">
        <w:rPr>
          <w:sz w:val="20"/>
          <w:szCs w:val="20"/>
        </w:rPr>
        <w:t xml:space="preserve"> chosen</w:t>
      </w:r>
      <w:r w:rsidR="008847A1" w:rsidRPr="007B66D3">
        <w:rPr>
          <w:sz w:val="20"/>
          <w:szCs w:val="20"/>
        </w:rPr>
        <w:t xml:space="preserve"> local</w:t>
      </w:r>
      <w:r w:rsidR="005B02E4" w:rsidRPr="007B66D3">
        <w:rPr>
          <w:sz w:val="20"/>
          <w:szCs w:val="20"/>
        </w:rPr>
        <w:t>ly</w:t>
      </w:r>
      <w:r w:rsidR="008847A1" w:rsidRPr="007B66D3">
        <w:rPr>
          <w:sz w:val="20"/>
          <w:szCs w:val="20"/>
        </w:rPr>
        <w:t xml:space="preserve"> and a gNB would have no idea of the possible short</w:t>
      </w:r>
      <w:r w:rsidR="008847A1" w:rsidRPr="007B66D3">
        <w:rPr>
          <w:rFonts w:eastAsia="宋体"/>
          <w:sz w:val="20"/>
          <w:szCs w:val="20"/>
        </w:rPr>
        <w:t xml:space="preserve"> </w:t>
      </w:r>
      <w:r w:rsidR="00E26934" w:rsidRPr="007B66D3">
        <w:rPr>
          <w:rFonts w:hint="eastAsia"/>
          <w:sz w:val="20"/>
          <w:szCs w:val="20"/>
        </w:rPr>
        <w:t>NG-RAN Node ID</w:t>
      </w:r>
      <w:r w:rsidR="008847A1" w:rsidRPr="007B66D3">
        <w:rPr>
          <w:sz w:val="20"/>
          <w:szCs w:val="20"/>
        </w:rPr>
        <w:t xml:space="preserve"> lengths)</w:t>
      </w:r>
      <w:r w:rsidRPr="007B66D3">
        <w:rPr>
          <w:sz w:val="20"/>
          <w:szCs w:val="20"/>
        </w:rPr>
        <w:t>.</w:t>
      </w:r>
    </w:p>
    <w:p w:rsidR="007A6B3A" w:rsidRPr="00865F46" w:rsidRDefault="009B5223" w:rsidP="007A6B3A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Solution 1 </w:t>
      </w:r>
      <w:r w:rsidR="008B7605">
        <w:rPr>
          <w:sz w:val="20"/>
          <w:szCs w:val="20"/>
          <w:lang w:val="en-GB"/>
        </w:rPr>
        <w:t>looks</w:t>
      </w:r>
      <w:r>
        <w:rPr>
          <w:sz w:val="20"/>
          <w:szCs w:val="20"/>
          <w:lang w:val="en-GB"/>
        </w:rPr>
        <w:t xml:space="preserve"> feasible as it make a gNB aware of </w:t>
      </w:r>
      <w:r w:rsidRPr="00865F46">
        <w:rPr>
          <w:rFonts w:eastAsia="宋体"/>
          <w:sz w:val="20"/>
          <w:szCs w:val="20"/>
        </w:rPr>
        <w:t xml:space="preserve">all the possible I-RNTI structures </w:t>
      </w:r>
      <w:r w:rsidR="008847A1">
        <w:rPr>
          <w:rFonts w:eastAsia="宋体"/>
          <w:sz w:val="20"/>
          <w:szCs w:val="20"/>
        </w:rPr>
        <w:t>(</w:t>
      </w:r>
      <w:r w:rsidR="008847A1">
        <w:rPr>
          <w:sz w:val="20"/>
          <w:szCs w:val="20"/>
        </w:rPr>
        <w:t>the possible short</w:t>
      </w:r>
      <w:r w:rsidR="008847A1">
        <w:rPr>
          <w:rFonts w:eastAsia="宋体"/>
          <w:sz w:val="20"/>
          <w:szCs w:val="20"/>
        </w:rPr>
        <w:t xml:space="preserve"> </w:t>
      </w:r>
      <w:r w:rsidR="00E26934">
        <w:rPr>
          <w:rFonts w:hint="eastAsia"/>
          <w:sz w:val="20"/>
          <w:szCs w:val="20"/>
        </w:rPr>
        <w:t>NG-RAN Node ID</w:t>
      </w:r>
      <w:r w:rsidR="008847A1">
        <w:rPr>
          <w:sz w:val="20"/>
          <w:szCs w:val="20"/>
        </w:rPr>
        <w:t xml:space="preserve"> lengths</w:t>
      </w:r>
      <w:r w:rsidR="008847A1">
        <w:rPr>
          <w:rFonts w:eastAsia="宋体"/>
          <w:sz w:val="20"/>
          <w:szCs w:val="20"/>
        </w:rPr>
        <w:t xml:space="preserve">) </w:t>
      </w:r>
      <w:r w:rsidRPr="00865F46">
        <w:rPr>
          <w:rFonts w:eastAsia="宋体"/>
          <w:sz w:val="20"/>
          <w:szCs w:val="20"/>
        </w:rPr>
        <w:t>in all the neighboring gNBs</w:t>
      </w:r>
      <w:r>
        <w:rPr>
          <w:rFonts w:eastAsia="宋体"/>
          <w:sz w:val="20"/>
          <w:szCs w:val="20"/>
        </w:rPr>
        <w:t>.</w:t>
      </w:r>
    </w:p>
    <w:p w:rsidR="007A6B3A" w:rsidRPr="007A6B3A" w:rsidRDefault="007A6B3A" w:rsidP="007A6B3A">
      <w:pPr>
        <w:rPr>
          <w:sz w:val="20"/>
          <w:szCs w:val="20"/>
        </w:rPr>
      </w:pPr>
      <w:r>
        <w:rPr>
          <w:sz w:val="20"/>
          <w:szCs w:val="20"/>
        </w:rPr>
        <w:lastRenderedPageBreak/>
        <w:t>But</w:t>
      </w:r>
      <w:r w:rsidRPr="00B94F41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as mentioned in the discussion</w:t>
      </w:r>
      <w:r w:rsidR="009B5223">
        <w:rPr>
          <w:sz w:val="20"/>
          <w:szCs w:val="20"/>
        </w:rPr>
        <w:t xml:space="preserve"> in last meeting</w:t>
      </w:r>
      <w:r>
        <w:rPr>
          <w:sz w:val="20"/>
          <w:szCs w:val="20"/>
        </w:rPr>
        <w:t xml:space="preserve">, one of the disadvantages of Solution 1 is too much Xn </w:t>
      </w:r>
      <w:r w:rsidR="009B5223">
        <w:rPr>
          <w:sz w:val="20"/>
          <w:szCs w:val="20"/>
        </w:rPr>
        <w:t>signaling</w:t>
      </w:r>
      <w:r>
        <w:rPr>
          <w:sz w:val="20"/>
          <w:szCs w:val="20"/>
        </w:rPr>
        <w:t xml:space="preserve"> overhead. W</w:t>
      </w:r>
      <w:r w:rsidRPr="00B94F41">
        <w:rPr>
          <w:rFonts w:hint="eastAsia"/>
          <w:sz w:val="20"/>
          <w:szCs w:val="20"/>
        </w:rPr>
        <w:t>e</w:t>
      </w:r>
      <w:r w:rsidRPr="00B94F4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are also thinking, firstly, </w:t>
      </w:r>
      <w:r w:rsidRPr="00B94F41">
        <w:rPr>
          <w:sz w:val="20"/>
          <w:szCs w:val="20"/>
        </w:rPr>
        <w:t xml:space="preserve">if the explicit NG-RAN Node ID is exchanged, it may be no need to also inform NG-RAN Node ID length </w:t>
      </w:r>
      <w:r>
        <w:rPr>
          <w:sz w:val="20"/>
          <w:szCs w:val="20"/>
        </w:rPr>
        <w:t>as this</w:t>
      </w:r>
      <w:r w:rsidRPr="00B94F41">
        <w:rPr>
          <w:sz w:val="20"/>
          <w:szCs w:val="20"/>
        </w:rPr>
        <w:t xml:space="preserve"> can be deduced by NG-RAN Node ID. </w:t>
      </w:r>
      <w:r>
        <w:rPr>
          <w:sz w:val="20"/>
          <w:szCs w:val="20"/>
        </w:rPr>
        <w:t>Secondly, it’s really unnecessary</w:t>
      </w:r>
      <w:r w:rsidRPr="007A6B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to allow </w:t>
      </w:r>
      <w:r w:rsidRPr="00C86ABB">
        <w:rPr>
          <w:sz w:val="20"/>
          <w:szCs w:val="20"/>
        </w:rPr>
        <w:t xml:space="preserve">NG-RAN </w:t>
      </w:r>
      <w:r w:rsidRPr="007A6B3A">
        <w:rPr>
          <w:sz w:val="20"/>
          <w:szCs w:val="20"/>
        </w:rPr>
        <w:t>node (</w:t>
      </w:r>
      <w:r w:rsidRPr="00C86ABB">
        <w:rPr>
          <w:sz w:val="20"/>
          <w:szCs w:val="20"/>
        </w:rPr>
        <w:t xml:space="preserve">NG-RAN </w:t>
      </w:r>
      <w:r w:rsidRPr="007A6B3A">
        <w:rPr>
          <w:sz w:val="20"/>
          <w:szCs w:val="20"/>
        </w:rPr>
        <w:t>node</w:t>
      </w:r>
      <w:r w:rsidRPr="009B5223">
        <w:rPr>
          <w:sz w:val="20"/>
          <w:szCs w:val="20"/>
          <w:vertAlign w:val="subscript"/>
        </w:rPr>
        <w:t>2</w:t>
      </w:r>
      <w:r w:rsidRPr="007A6B3A">
        <w:rPr>
          <w:sz w:val="20"/>
          <w:szCs w:val="20"/>
        </w:rPr>
        <w:t>) also</w:t>
      </w:r>
      <w:r w:rsidRPr="00C86ABB">
        <w:rPr>
          <w:sz w:val="20"/>
          <w:szCs w:val="20"/>
        </w:rPr>
        <w:t xml:space="preserve"> </w:t>
      </w:r>
      <w:r w:rsidRPr="007A6B3A">
        <w:rPr>
          <w:sz w:val="20"/>
          <w:szCs w:val="20"/>
        </w:rPr>
        <w:t>re-assign</w:t>
      </w:r>
      <w:r w:rsidRPr="00C86ABB">
        <w:rPr>
          <w:sz w:val="20"/>
          <w:szCs w:val="20"/>
        </w:rPr>
        <w:t xml:space="preserve"> </w:t>
      </w:r>
      <w:r w:rsidRPr="007A6B3A">
        <w:rPr>
          <w:sz w:val="20"/>
          <w:szCs w:val="20"/>
        </w:rPr>
        <w:t>a new local NG-RAN Node ID</w:t>
      </w:r>
      <w:r w:rsidRPr="00C86ABB">
        <w:rPr>
          <w:sz w:val="20"/>
          <w:szCs w:val="20"/>
        </w:rPr>
        <w:t xml:space="preserve"> and inform this ID via NG-RAN NODE CONFIGURATION UPDATE ACKNOWLEDGE message</w:t>
      </w:r>
      <w:r>
        <w:rPr>
          <w:sz w:val="20"/>
          <w:szCs w:val="20"/>
        </w:rPr>
        <w:t xml:space="preserve">.  If </w:t>
      </w:r>
      <w:r w:rsidRPr="00C86ABB">
        <w:rPr>
          <w:sz w:val="20"/>
          <w:szCs w:val="20"/>
        </w:rPr>
        <w:t xml:space="preserve">NG-RAN </w:t>
      </w:r>
      <w:r w:rsidRPr="007A6B3A">
        <w:rPr>
          <w:sz w:val="20"/>
          <w:szCs w:val="20"/>
        </w:rPr>
        <w:t>node</w:t>
      </w:r>
      <w:r w:rsidRPr="009B5223">
        <w:rPr>
          <w:sz w:val="20"/>
          <w:szCs w:val="20"/>
          <w:vertAlign w:val="subscript"/>
        </w:rPr>
        <w:t xml:space="preserve">2 </w:t>
      </w:r>
      <w:r w:rsidRPr="007A6B3A">
        <w:rPr>
          <w:sz w:val="20"/>
          <w:szCs w:val="20"/>
        </w:rPr>
        <w:t xml:space="preserve">wants </w:t>
      </w:r>
      <w:r>
        <w:rPr>
          <w:sz w:val="20"/>
          <w:szCs w:val="20"/>
        </w:rPr>
        <w:t xml:space="preserve">to do this, it can do via </w:t>
      </w:r>
      <w:r w:rsidRPr="007A6B3A">
        <w:rPr>
          <w:sz w:val="20"/>
          <w:szCs w:val="20"/>
        </w:rPr>
        <w:t>XN SETUP RESPONSE message.</w:t>
      </w:r>
      <w:r w:rsidRPr="00B94F41">
        <w:rPr>
          <w:sz w:val="20"/>
          <w:szCs w:val="20"/>
        </w:rPr>
        <w:t xml:space="preserve"> </w:t>
      </w:r>
      <w:r w:rsidRPr="007A6B3A">
        <w:rPr>
          <w:sz w:val="20"/>
          <w:szCs w:val="20"/>
        </w:rPr>
        <w:t xml:space="preserve"> </w:t>
      </w:r>
    </w:p>
    <w:p w:rsidR="007A6B3A" w:rsidRPr="007A6B3A" w:rsidRDefault="007A6B3A" w:rsidP="007A6B3A">
      <w:pPr>
        <w:rPr>
          <w:b/>
          <w:bCs/>
          <w:sz w:val="20"/>
          <w:szCs w:val="20"/>
        </w:rPr>
      </w:pPr>
      <w:r w:rsidRPr="007A6B3A">
        <w:rPr>
          <w:rFonts w:hint="eastAsia"/>
          <w:b/>
          <w:bCs/>
          <w:sz w:val="20"/>
          <w:szCs w:val="20"/>
        </w:rPr>
        <w:t xml:space="preserve">Observation </w:t>
      </w:r>
      <w:r w:rsidRPr="007A6B3A">
        <w:rPr>
          <w:b/>
          <w:bCs/>
          <w:sz w:val="20"/>
          <w:szCs w:val="20"/>
        </w:rPr>
        <w:t>2</w:t>
      </w:r>
      <w:r w:rsidRPr="007A6B3A">
        <w:rPr>
          <w:rFonts w:hint="eastAsia"/>
          <w:b/>
          <w:bCs/>
          <w:sz w:val="20"/>
          <w:szCs w:val="20"/>
        </w:rPr>
        <w:t>:</w:t>
      </w:r>
      <w:r w:rsidRPr="008B7605">
        <w:rPr>
          <w:rFonts w:hint="eastAsia"/>
          <w:b/>
          <w:sz w:val="20"/>
          <w:szCs w:val="20"/>
        </w:rPr>
        <w:t xml:space="preserve"> </w:t>
      </w:r>
      <w:r w:rsidR="008B7605" w:rsidRPr="008B7605">
        <w:rPr>
          <w:b/>
          <w:sz w:val="20"/>
          <w:szCs w:val="20"/>
        </w:rPr>
        <w:t>Solution 1 looks feasible but o</w:t>
      </w:r>
      <w:r w:rsidRPr="008B7605">
        <w:rPr>
          <w:b/>
          <w:sz w:val="20"/>
          <w:szCs w:val="20"/>
        </w:rPr>
        <w:t>ne</w:t>
      </w:r>
      <w:r w:rsidRPr="007A6B3A">
        <w:rPr>
          <w:b/>
          <w:bCs/>
          <w:sz w:val="20"/>
          <w:szCs w:val="20"/>
        </w:rPr>
        <w:t xml:space="preserve"> of </w:t>
      </w:r>
      <w:r w:rsidRPr="007A6B3A">
        <w:rPr>
          <w:b/>
          <w:sz w:val="20"/>
          <w:szCs w:val="20"/>
        </w:rPr>
        <w:t xml:space="preserve">the disadvantages of Solution 1 is too much Xn </w:t>
      </w:r>
      <w:r w:rsidR="009B5223" w:rsidRPr="007A6B3A">
        <w:rPr>
          <w:b/>
          <w:sz w:val="20"/>
          <w:szCs w:val="20"/>
        </w:rPr>
        <w:t>signaling</w:t>
      </w:r>
      <w:r w:rsidRPr="007A6B3A">
        <w:rPr>
          <w:b/>
          <w:sz w:val="20"/>
          <w:szCs w:val="20"/>
        </w:rPr>
        <w:t xml:space="preserve"> overhead</w:t>
      </w:r>
      <w:r w:rsidR="00321197">
        <w:rPr>
          <w:b/>
          <w:sz w:val="20"/>
          <w:szCs w:val="20"/>
        </w:rPr>
        <w:t xml:space="preserve"> and the procedures need optimization</w:t>
      </w:r>
      <w:r w:rsidRPr="007A6B3A">
        <w:rPr>
          <w:b/>
          <w:sz w:val="20"/>
          <w:szCs w:val="20"/>
        </w:rPr>
        <w:t>.</w:t>
      </w:r>
    </w:p>
    <w:p w:rsidR="008B7605" w:rsidRDefault="002718C4" w:rsidP="002718C4">
      <w:pPr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A82189">
        <w:rPr>
          <w:sz w:val="20"/>
          <w:szCs w:val="20"/>
        </w:rPr>
        <w:t>S</w:t>
      </w:r>
      <w:r>
        <w:rPr>
          <w:sz w:val="20"/>
          <w:szCs w:val="20"/>
        </w:rPr>
        <w:t xml:space="preserve">olution 1, </w:t>
      </w:r>
      <w:r w:rsidR="009B5223">
        <w:rPr>
          <w:sz w:val="20"/>
          <w:szCs w:val="20"/>
        </w:rPr>
        <w:t xml:space="preserve">another, maybe more serious concern is, as </w:t>
      </w:r>
      <w:r w:rsidR="007C6FC7">
        <w:rPr>
          <w:sz w:val="20"/>
          <w:szCs w:val="20"/>
        </w:rPr>
        <w:t>it’s</w:t>
      </w:r>
      <w:r w:rsidR="007C6FC7" w:rsidRPr="007C6FC7">
        <w:rPr>
          <w:sz w:val="20"/>
          <w:szCs w:val="20"/>
        </w:rPr>
        <w:t xml:space="preserve"> </w:t>
      </w:r>
      <w:r w:rsidR="007C6FC7" w:rsidRPr="00685AFB">
        <w:rPr>
          <w:sz w:val="20"/>
          <w:szCs w:val="20"/>
        </w:rPr>
        <w:t xml:space="preserve">possible for </w:t>
      </w:r>
      <w:r w:rsidR="007C6FC7">
        <w:rPr>
          <w:sz w:val="20"/>
          <w:szCs w:val="20"/>
        </w:rPr>
        <w:t>the new</w:t>
      </w:r>
      <w:r w:rsidR="007C6FC7" w:rsidRPr="00685AFB">
        <w:rPr>
          <w:sz w:val="20"/>
          <w:szCs w:val="20"/>
        </w:rPr>
        <w:t xml:space="preserve"> gNB to acquire several different </w:t>
      </w:r>
      <w:r w:rsidR="007C6FC7" w:rsidRPr="00022D84">
        <w:rPr>
          <w:rFonts w:hint="eastAsia"/>
          <w:sz w:val="20"/>
          <w:szCs w:val="20"/>
        </w:rPr>
        <w:t>Local NG-RAN Node ID Length</w:t>
      </w:r>
      <w:r w:rsidR="007C6FC7">
        <w:rPr>
          <w:sz w:val="20"/>
          <w:szCs w:val="20"/>
        </w:rPr>
        <w:t xml:space="preserve"> values from neighboring gNBs</w:t>
      </w:r>
      <w:r w:rsidR="009B5223">
        <w:rPr>
          <w:sz w:val="20"/>
          <w:szCs w:val="20"/>
        </w:rPr>
        <w:t>, w</w:t>
      </w:r>
      <w:r w:rsidR="00EA52A2" w:rsidRPr="00022D84">
        <w:rPr>
          <w:rFonts w:hint="eastAsia"/>
          <w:sz w:val="20"/>
          <w:szCs w:val="20"/>
        </w:rPr>
        <w:t xml:space="preserve">hen </w:t>
      </w:r>
      <w:r w:rsidR="00685AFB">
        <w:rPr>
          <w:sz w:val="20"/>
          <w:szCs w:val="20"/>
        </w:rPr>
        <w:t xml:space="preserve">later </w:t>
      </w:r>
      <w:r w:rsidR="00EA52A2" w:rsidRPr="00022D84">
        <w:rPr>
          <w:rFonts w:hint="eastAsia"/>
          <w:sz w:val="20"/>
          <w:szCs w:val="20"/>
        </w:rPr>
        <w:t xml:space="preserve">the </w:t>
      </w:r>
      <w:r w:rsidR="007C6FC7">
        <w:rPr>
          <w:sz w:val="20"/>
          <w:szCs w:val="20"/>
        </w:rPr>
        <w:t>new gNB</w:t>
      </w:r>
      <w:r w:rsidR="00EA52A2" w:rsidRPr="00022D84">
        <w:rPr>
          <w:rFonts w:hint="eastAsia"/>
          <w:sz w:val="20"/>
          <w:szCs w:val="20"/>
        </w:rPr>
        <w:t xml:space="preserve"> receives the I-RNTI in RRC</w:t>
      </w:r>
      <w:r w:rsidR="009B5223">
        <w:rPr>
          <w:sz w:val="20"/>
          <w:szCs w:val="20"/>
        </w:rPr>
        <w:t xml:space="preserve"> </w:t>
      </w:r>
      <w:r w:rsidR="00EA52A2" w:rsidRPr="00022D84">
        <w:rPr>
          <w:rFonts w:hint="eastAsia"/>
          <w:sz w:val="20"/>
          <w:szCs w:val="20"/>
        </w:rPr>
        <w:t>Resume</w:t>
      </w:r>
      <w:r w:rsidR="009B5223">
        <w:rPr>
          <w:sz w:val="20"/>
          <w:szCs w:val="20"/>
        </w:rPr>
        <w:t xml:space="preserve"> </w:t>
      </w:r>
      <w:r w:rsidR="00EA52A2" w:rsidRPr="00022D84">
        <w:rPr>
          <w:rFonts w:hint="eastAsia"/>
          <w:sz w:val="20"/>
          <w:szCs w:val="20"/>
        </w:rPr>
        <w:t xml:space="preserve">Request, it </w:t>
      </w:r>
      <w:r w:rsidR="007C6FC7">
        <w:rPr>
          <w:sz w:val="20"/>
          <w:szCs w:val="20"/>
        </w:rPr>
        <w:t>might still not be able to</w:t>
      </w:r>
      <w:r w:rsidR="00EA52A2" w:rsidRPr="00022D84">
        <w:rPr>
          <w:rFonts w:hint="eastAsia"/>
          <w:sz w:val="20"/>
          <w:szCs w:val="20"/>
        </w:rPr>
        <w:t xml:space="preserve"> </w:t>
      </w:r>
      <w:r w:rsidR="004D24E3">
        <w:rPr>
          <w:sz w:val="20"/>
          <w:szCs w:val="20"/>
        </w:rPr>
        <w:t xml:space="preserve">exactly </w:t>
      </w:r>
      <w:r w:rsidR="00EA52A2" w:rsidRPr="00022D84">
        <w:rPr>
          <w:rFonts w:hint="eastAsia"/>
          <w:sz w:val="20"/>
          <w:szCs w:val="20"/>
        </w:rPr>
        <w:t xml:space="preserve">decide </w:t>
      </w:r>
      <w:r w:rsidR="007C6FC7">
        <w:rPr>
          <w:sz w:val="20"/>
          <w:szCs w:val="20"/>
        </w:rPr>
        <w:t xml:space="preserve">the unique old gNB as </w:t>
      </w:r>
      <w:r w:rsidR="00EA52A2" w:rsidRPr="00022D84">
        <w:rPr>
          <w:rFonts w:hint="eastAsia"/>
          <w:sz w:val="20"/>
          <w:szCs w:val="20"/>
        </w:rPr>
        <w:t>maybe multiple local NG-RAN Node ID</w:t>
      </w:r>
      <w:r w:rsidR="007C6FC7">
        <w:rPr>
          <w:sz w:val="20"/>
          <w:szCs w:val="20"/>
        </w:rPr>
        <w:t>s</w:t>
      </w:r>
      <w:r w:rsidR="00EA52A2" w:rsidRPr="00022D84">
        <w:rPr>
          <w:rFonts w:hint="eastAsia"/>
          <w:sz w:val="20"/>
          <w:szCs w:val="20"/>
        </w:rPr>
        <w:t xml:space="preserve"> can be matched</w:t>
      </w:r>
      <w:r w:rsidR="007C6FC7">
        <w:rPr>
          <w:sz w:val="20"/>
          <w:szCs w:val="20"/>
        </w:rPr>
        <w:t xml:space="preserve">. </w:t>
      </w:r>
      <w:r w:rsidR="00ED07B1" w:rsidRPr="00022D84">
        <w:rPr>
          <w:sz w:val="20"/>
          <w:szCs w:val="20"/>
        </w:rPr>
        <w:t xml:space="preserve">Ambiguity </w:t>
      </w:r>
      <w:r w:rsidR="004D24E3">
        <w:rPr>
          <w:sz w:val="20"/>
          <w:szCs w:val="20"/>
        </w:rPr>
        <w:t>still exists</w:t>
      </w:r>
      <w:r w:rsidR="00ED07B1" w:rsidRPr="00022D84">
        <w:rPr>
          <w:sz w:val="20"/>
          <w:szCs w:val="20"/>
        </w:rPr>
        <w:t>.</w:t>
      </w:r>
      <w:r w:rsidR="007C6FC7">
        <w:rPr>
          <w:sz w:val="20"/>
          <w:szCs w:val="20"/>
        </w:rPr>
        <w:t xml:space="preserve"> </w:t>
      </w:r>
    </w:p>
    <w:p w:rsidR="00C86A42" w:rsidRDefault="008B7605" w:rsidP="008B7605">
      <w:pPr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>Here</w:t>
      </w:r>
      <w:r w:rsidR="007C6FC7">
        <w:rPr>
          <w:sz w:val="20"/>
          <w:szCs w:val="20"/>
        </w:rPr>
        <w:t xml:space="preserve"> we give an </w:t>
      </w:r>
      <w:r>
        <w:rPr>
          <w:sz w:val="20"/>
          <w:szCs w:val="20"/>
        </w:rPr>
        <w:t xml:space="preserve">example for further explanation. </w:t>
      </w:r>
      <w:r w:rsidR="009B5223">
        <w:rPr>
          <w:rFonts w:eastAsiaTheme="minorEastAsia"/>
          <w:sz w:val="20"/>
          <w:szCs w:val="20"/>
        </w:rPr>
        <w:t xml:space="preserve">There are three gNBs. </w:t>
      </w:r>
      <w:r w:rsidR="00C86A42">
        <w:rPr>
          <w:rFonts w:eastAsiaTheme="minorEastAsia"/>
          <w:sz w:val="20"/>
          <w:szCs w:val="20"/>
        </w:rPr>
        <w:t xml:space="preserve">For each gNB, based on the Solution 1, it can </w:t>
      </w:r>
      <w:r w:rsidR="009B5223">
        <w:rPr>
          <w:rFonts w:eastAsiaTheme="minorEastAsia"/>
          <w:sz w:val="20"/>
          <w:szCs w:val="20"/>
        </w:rPr>
        <w:t>know</w:t>
      </w:r>
      <w:r w:rsidR="00C86A42">
        <w:rPr>
          <w:rFonts w:eastAsiaTheme="minorEastAsia"/>
          <w:sz w:val="20"/>
          <w:szCs w:val="20"/>
        </w:rPr>
        <w:t xml:space="preserve"> the</w:t>
      </w:r>
      <w:r w:rsidR="009B5223">
        <w:rPr>
          <w:rFonts w:eastAsiaTheme="minorEastAsia"/>
          <w:sz w:val="20"/>
          <w:szCs w:val="20"/>
        </w:rPr>
        <w:t xml:space="preserve"> I-RNTI info</w:t>
      </w:r>
      <w:r w:rsidR="00C86A42">
        <w:rPr>
          <w:rFonts w:eastAsiaTheme="minorEastAsia"/>
          <w:sz w:val="20"/>
          <w:szCs w:val="20"/>
        </w:rPr>
        <w:t xml:space="preserve"> about itself and </w:t>
      </w:r>
      <w:r w:rsidR="009B5223">
        <w:rPr>
          <w:rFonts w:eastAsiaTheme="minorEastAsia"/>
          <w:sz w:val="20"/>
          <w:szCs w:val="20"/>
        </w:rPr>
        <w:t xml:space="preserve">about all the </w:t>
      </w:r>
      <w:r w:rsidR="00C86A42">
        <w:rPr>
          <w:rFonts w:eastAsiaTheme="minorEastAsia"/>
          <w:sz w:val="20"/>
          <w:szCs w:val="20"/>
        </w:rPr>
        <w:t>neighboring gNBs</w:t>
      </w:r>
      <w:r w:rsidR="009B5223">
        <w:rPr>
          <w:rFonts w:eastAsiaTheme="minorEastAsia"/>
          <w:sz w:val="20"/>
          <w:szCs w:val="20"/>
        </w:rPr>
        <w:t>,</w:t>
      </w:r>
      <w:r w:rsidR="00C86A42">
        <w:rPr>
          <w:rFonts w:eastAsiaTheme="minorEastAsia"/>
          <w:sz w:val="20"/>
          <w:szCs w:val="20"/>
        </w:rPr>
        <w:t xml:space="preserve"> as in the </w:t>
      </w:r>
      <w:r w:rsidR="009B5223">
        <w:rPr>
          <w:rFonts w:eastAsiaTheme="minorEastAsia"/>
          <w:sz w:val="20"/>
          <w:szCs w:val="20"/>
        </w:rPr>
        <w:t xml:space="preserve">following </w:t>
      </w:r>
      <w:r w:rsidR="00C86A42">
        <w:rPr>
          <w:rFonts w:eastAsiaTheme="minorEastAsia"/>
          <w:sz w:val="20"/>
          <w:szCs w:val="20"/>
        </w:rPr>
        <w:t xml:space="preserve">Table 1: </w:t>
      </w:r>
    </w:p>
    <w:p w:rsidR="00C86A42" w:rsidRPr="00F34C4B" w:rsidRDefault="00C86A42" w:rsidP="00635760">
      <w:pPr>
        <w:spacing w:after="100"/>
        <w:jc w:val="center"/>
        <w:rPr>
          <w:rFonts w:eastAsiaTheme="minorEastAsia"/>
          <w:b/>
          <w:sz w:val="20"/>
          <w:szCs w:val="20"/>
        </w:rPr>
      </w:pPr>
      <w:r w:rsidRPr="00F34C4B">
        <w:rPr>
          <w:rFonts w:eastAsiaTheme="minorEastAsia"/>
          <w:b/>
          <w:sz w:val="20"/>
          <w:szCs w:val="20"/>
        </w:rPr>
        <w:t>Table</w:t>
      </w:r>
      <w:r w:rsidR="00F34C4B">
        <w:rPr>
          <w:rFonts w:eastAsiaTheme="minorEastAsia"/>
          <w:b/>
          <w:sz w:val="20"/>
          <w:szCs w:val="20"/>
        </w:rPr>
        <w:t xml:space="preserve"> </w:t>
      </w:r>
      <w:r w:rsidRPr="00F34C4B">
        <w:rPr>
          <w:rFonts w:eastAsiaTheme="minorEastAsia"/>
          <w:b/>
          <w:sz w:val="20"/>
          <w:szCs w:val="20"/>
        </w:rPr>
        <w:t>1</w:t>
      </w:r>
    </w:p>
    <w:tbl>
      <w:tblPr>
        <w:tblStyle w:val="af2"/>
        <w:tblW w:w="0" w:type="auto"/>
        <w:tblInd w:w="846" w:type="dxa"/>
        <w:tblLook w:val="04A0" w:firstRow="1" w:lastRow="0" w:firstColumn="1" w:lastColumn="0" w:noHBand="0" w:noVBand="1"/>
      </w:tblPr>
      <w:tblGrid>
        <w:gridCol w:w="2977"/>
        <w:gridCol w:w="1653"/>
        <w:gridCol w:w="1654"/>
        <w:gridCol w:w="1654"/>
      </w:tblGrid>
      <w:tr w:rsidR="007C6FC7" w:rsidTr="007C6FC7">
        <w:tc>
          <w:tcPr>
            <w:tcW w:w="2977" w:type="dxa"/>
          </w:tcPr>
          <w:p w:rsidR="007C6FC7" w:rsidRDefault="007C6FC7" w:rsidP="00635760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653" w:type="dxa"/>
          </w:tcPr>
          <w:p w:rsidR="007C6FC7" w:rsidRDefault="007C6FC7" w:rsidP="00635760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gNB_A</w:t>
            </w:r>
          </w:p>
        </w:tc>
        <w:tc>
          <w:tcPr>
            <w:tcW w:w="1654" w:type="dxa"/>
          </w:tcPr>
          <w:p w:rsidR="007C6FC7" w:rsidRDefault="007C6FC7" w:rsidP="00635760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gNB_B</w:t>
            </w:r>
          </w:p>
        </w:tc>
        <w:tc>
          <w:tcPr>
            <w:tcW w:w="1654" w:type="dxa"/>
          </w:tcPr>
          <w:p w:rsidR="007C6FC7" w:rsidRDefault="007C6FC7" w:rsidP="00635760">
            <w:pPr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gNB_</w:t>
            </w:r>
            <w:r>
              <w:rPr>
                <w:rFonts w:eastAsiaTheme="minorEastAsia"/>
                <w:sz w:val="20"/>
                <w:szCs w:val="20"/>
              </w:rPr>
              <w:t>C</w:t>
            </w:r>
          </w:p>
        </w:tc>
      </w:tr>
      <w:tr w:rsidR="007C6FC7" w:rsidTr="007C6FC7">
        <w:tc>
          <w:tcPr>
            <w:tcW w:w="2977" w:type="dxa"/>
          </w:tcPr>
          <w:p w:rsidR="007C6FC7" w:rsidRDefault="007C6FC7" w:rsidP="00CB5593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Local NG-RAN Node ID Length</w:t>
            </w:r>
          </w:p>
        </w:tc>
        <w:tc>
          <w:tcPr>
            <w:tcW w:w="1653" w:type="dxa"/>
          </w:tcPr>
          <w:p w:rsidR="007C6FC7" w:rsidRPr="00635760" w:rsidRDefault="00407BDE" w:rsidP="00CB5593">
            <w:pPr>
              <w:rPr>
                <w:rFonts w:eastAsiaTheme="minorEastAsia"/>
              </w:rPr>
            </w:pPr>
            <w:r w:rsidRPr="00635760">
              <w:rPr>
                <w:rFonts w:eastAsiaTheme="minorEastAsia"/>
              </w:rPr>
              <w:t>12</w:t>
            </w:r>
          </w:p>
        </w:tc>
        <w:tc>
          <w:tcPr>
            <w:tcW w:w="1654" w:type="dxa"/>
          </w:tcPr>
          <w:p w:rsidR="007C6FC7" w:rsidRPr="00635760" w:rsidRDefault="00407BDE" w:rsidP="00CB5593">
            <w:pPr>
              <w:rPr>
                <w:rFonts w:eastAsiaTheme="minorEastAsia"/>
              </w:rPr>
            </w:pPr>
            <w:r w:rsidRPr="00635760">
              <w:rPr>
                <w:rFonts w:eastAsiaTheme="minorEastAsia"/>
              </w:rPr>
              <w:t>11</w:t>
            </w:r>
          </w:p>
        </w:tc>
        <w:tc>
          <w:tcPr>
            <w:tcW w:w="1654" w:type="dxa"/>
          </w:tcPr>
          <w:p w:rsidR="007C6FC7" w:rsidRPr="00635760" w:rsidRDefault="00407BDE" w:rsidP="00CB5593">
            <w:pPr>
              <w:rPr>
                <w:rFonts w:eastAsiaTheme="minorEastAsia"/>
              </w:rPr>
            </w:pPr>
            <w:r w:rsidRPr="00635760">
              <w:rPr>
                <w:rFonts w:eastAsiaTheme="minorEastAsia"/>
              </w:rPr>
              <w:t>10</w:t>
            </w:r>
          </w:p>
        </w:tc>
      </w:tr>
      <w:tr w:rsidR="007C6FC7" w:rsidTr="007C6FC7">
        <w:tc>
          <w:tcPr>
            <w:tcW w:w="2977" w:type="dxa"/>
          </w:tcPr>
          <w:p w:rsidR="007C6FC7" w:rsidRDefault="007C6FC7" w:rsidP="00CB5593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Local NG-RAN Node ID</w:t>
            </w:r>
          </w:p>
        </w:tc>
        <w:tc>
          <w:tcPr>
            <w:tcW w:w="1653" w:type="dxa"/>
          </w:tcPr>
          <w:p w:rsidR="007C6FC7" w:rsidRPr="00635760" w:rsidRDefault="007C6FC7" w:rsidP="000E132D">
            <w:pPr>
              <w:rPr>
                <w:rFonts w:eastAsiaTheme="minorEastAsia"/>
              </w:rPr>
            </w:pPr>
            <w:r w:rsidRPr="00635760">
              <w:t>1101</w:t>
            </w:r>
            <w:r w:rsidR="00407BDE" w:rsidRPr="00635760">
              <w:t>0000</w:t>
            </w:r>
            <w:r w:rsidRPr="00635760">
              <w:t>1</w:t>
            </w:r>
            <w:r w:rsidR="00407BDE" w:rsidRPr="00635760">
              <w:t>11</w:t>
            </w:r>
            <w:r w:rsidR="000E132D">
              <w:t>0</w:t>
            </w:r>
          </w:p>
        </w:tc>
        <w:tc>
          <w:tcPr>
            <w:tcW w:w="1654" w:type="dxa"/>
          </w:tcPr>
          <w:p w:rsidR="007C6FC7" w:rsidRPr="00635760" w:rsidRDefault="007C6FC7" w:rsidP="000E132D">
            <w:pPr>
              <w:rPr>
                <w:rFonts w:eastAsiaTheme="minorEastAsia"/>
              </w:rPr>
            </w:pPr>
            <w:r w:rsidRPr="00635760">
              <w:t>1101</w:t>
            </w:r>
            <w:r w:rsidR="00407BDE" w:rsidRPr="00635760">
              <w:t>0000</w:t>
            </w:r>
            <w:r w:rsidRPr="00635760">
              <w:t>1</w:t>
            </w:r>
            <w:r w:rsidR="00407BDE" w:rsidRPr="00635760">
              <w:t>1</w:t>
            </w:r>
            <w:r w:rsidR="000E132D">
              <w:t>1</w:t>
            </w:r>
          </w:p>
        </w:tc>
        <w:tc>
          <w:tcPr>
            <w:tcW w:w="1654" w:type="dxa"/>
          </w:tcPr>
          <w:p w:rsidR="007C6FC7" w:rsidRPr="00635760" w:rsidRDefault="007C6FC7" w:rsidP="00407BDE">
            <w:pPr>
              <w:rPr>
                <w:rFonts w:eastAsiaTheme="minorEastAsia"/>
              </w:rPr>
            </w:pPr>
            <w:r w:rsidRPr="00635760">
              <w:t>1101</w:t>
            </w:r>
            <w:r w:rsidR="00407BDE" w:rsidRPr="00635760">
              <w:t>0000</w:t>
            </w:r>
            <w:r w:rsidRPr="00635760">
              <w:t>1</w:t>
            </w:r>
            <w:r w:rsidR="00407BDE" w:rsidRPr="00635760">
              <w:t>1</w:t>
            </w:r>
          </w:p>
        </w:tc>
      </w:tr>
    </w:tbl>
    <w:p w:rsidR="00635760" w:rsidRDefault="00CF462C" w:rsidP="00635760">
      <w:pPr>
        <w:spacing w:before="200" w:after="100"/>
        <w:rPr>
          <w:sz w:val="20"/>
          <w:szCs w:val="20"/>
          <w:lang w:val="en-GB"/>
        </w:rPr>
      </w:pPr>
      <w:r w:rsidRPr="00CF462C">
        <w:rPr>
          <w:rFonts w:hint="eastAsia"/>
          <w:sz w:val="20"/>
          <w:szCs w:val="20"/>
          <w:lang w:val="en-GB"/>
        </w:rPr>
        <w:t>A</w:t>
      </w:r>
      <w:r w:rsidR="00C86A42" w:rsidRPr="00C86A42">
        <w:rPr>
          <w:sz w:val="20"/>
          <w:szCs w:val="20"/>
          <w:lang w:val="en-GB"/>
        </w:rPr>
        <w:t xml:space="preserve">s mentioned in the following </w:t>
      </w:r>
      <w:r w:rsidR="00635760">
        <w:rPr>
          <w:sz w:val="20"/>
          <w:szCs w:val="20"/>
          <w:lang w:val="en-GB"/>
        </w:rPr>
        <w:t xml:space="preserve">Figure </w:t>
      </w:r>
      <w:r w:rsidR="00FC1C00">
        <w:rPr>
          <w:sz w:val="20"/>
          <w:szCs w:val="20"/>
          <w:lang w:val="en-GB"/>
        </w:rPr>
        <w:t>1</w:t>
      </w:r>
      <w:r w:rsidR="00C86A42" w:rsidRPr="00C86A42">
        <w:rPr>
          <w:sz w:val="20"/>
          <w:szCs w:val="20"/>
          <w:lang w:val="en-GB"/>
        </w:rPr>
        <w:t xml:space="preserve">, the UE has suspended in the gNB_A and been assigned a real fullI_RNTI. Later the UE moves to gNB_C and triggers RRC connection resumption. When gNB_C receives the fullI_RNTI, as it cannot know the exact length of </w:t>
      </w:r>
      <w:r w:rsidR="00C86A42" w:rsidRPr="00C86A42">
        <w:rPr>
          <w:rFonts w:hint="eastAsia"/>
          <w:sz w:val="20"/>
          <w:szCs w:val="20"/>
          <w:lang w:val="en-GB"/>
        </w:rPr>
        <w:t>Local NG-RAN Node ID</w:t>
      </w:r>
      <w:r w:rsidR="00C86A42" w:rsidRPr="00C86A42">
        <w:rPr>
          <w:sz w:val="20"/>
          <w:szCs w:val="20"/>
          <w:lang w:val="en-GB"/>
        </w:rPr>
        <w:t xml:space="preserve"> in this fullI_RNTI, it will try all the possible structures and </w:t>
      </w:r>
      <w:r w:rsidR="00C86A42" w:rsidRPr="00C86A42">
        <w:rPr>
          <w:rFonts w:hint="eastAsia"/>
          <w:sz w:val="20"/>
          <w:szCs w:val="20"/>
          <w:lang w:val="en-GB"/>
        </w:rPr>
        <w:t>unfortunately</w:t>
      </w:r>
      <w:r w:rsidR="00C86A42" w:rsidRPr="00C86A42">
        <w:rPr>
          <w:sz w:val="20"/>
          <w:szCs w:val="20"/>
          <w:lang w:val="en-GB"/>
        </w:rPr>
        <w:t>, all the gNB</w:t>
      </w:r>
      <w:r w:rsidRPr="00CF462C">
        <w:rPr>
          <w:rFonts w:hint="eastAsia"/>
          <w:sz w:val="20"/>
          <w:szCs w:val="20"/>
          <w:lang w:val="en-GB"/>
        </w:rPr>
        <w:t>s</w:t>
      </w:r>
      <w:r w:rsidR="00C86A42" w:rsidRPr="00C86A42">
        <w:rPr>
          <w:sz w:val="20"/>
          <w:szCs w:val="20"/>
          <w:lang w:val="en-GB"/>
        </w:rPr>
        <w:t xml:space="preserve"> can be matched! </w:t>
      </w:r>
    </w:p>
    <w:p w:rsidR="00E90C0B" w:rsidRDefault="000E132D" w:rsidP="000F3447">
      <w:pPr>
        <w:spacing w:before="200"/>
        <w:jc w:val="center"/>
      </w:pPr>
      <w:r>
        <w:object w:dxaOrig="11399" w:dyaOrig="4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5pt;height:152.75pt" o:ole="">
            <v:imagedata r:id="rId9" o:title=""/>
          </v:shape>
          <o:OLEObject Type="Embed" ProgID="Visio.Drawing.11" ShapeID="_x0000_i1025" DrawAspect="Content" ObjectID="_1672146485" r:id="rId10"/>
        </w:object>
      </w:r>
    </w:p>
    <w:p w:rsidR="00635760" w:rsidRPr="00C86A42" w:rsidRDefault="00635760" w:rsidP="00635760">
      <w:pPr>
        <w:spacing w:before="100" w:after="100"/>
        <w:jc w:val="center"/>
        <w:rPr>
          <w:sz w:val="20"/>
          <w:szCs w:val="20"/>
          <w:lang w:val="en-GB"/>
        </w:rPr>
      </w:pPr>
      <w:r w:rsidRPr="00635760">
        <w:rPr>
          <w:sz w:val="20"/>
          <w:szCs w:val="20"/>
          <w:lang w:val="en-GB"/>
        </w:rPr>
        <w:t>Figure 1</w:t>
      </w:r>
      <w:r>
        <w:rPr>
          <w:sz w:val="20"/>
          <w:szCs w:val="20"/>
          <w:lang w:val="en-GB"/>
        </w:rPr>
        <w:t>:</w:t>
      </w:r>
      <w:r w:rsidRPr="00635760">
        <w:rPr>
          <w:sz w:val="20"/>
          <w:szCs w:val="20"/>
          <w:lang w:val="en-GB"/>
        </w:rPr>
        <w:t xml:space="preserve"> I</w:t>
      </w:r>
      <w:r w:rsidR="00EC6D7C">
        <w:rPr>
          <w:sz w:val="20"/>
          <w:szCs w:val="20"/>
          <w:lang w:val="en-GB"/>
        </w:rPr>
        <w:t>-</w:t>
      </w:r>
      <w:r w:rsidRPr="00635760">
        <w:rPr>
          <w:sz w:val="20"/>
          <w:szCs w:val="20"/>
          <w:lang w:val="en-GB"/>
        </w:rPr>
        <w:t>RNTI interpretation in gNB_C</w:t>
      </w:r>
    </w:p>
    <w:p w:rsidR="00635760" w:rsidRDefault="00635760" w:rsidP="00635760">
      <w:pPr>
        <w:spacing w:before="20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Two possible </w:t>
      </w:r>
      <w:r w:rsidRPr="00C86A42">
        <w:rPr>
          <w:sz w:val="20"/>
          <w:szCs w:val="20"/>
          <w:lang w:val="en-GB"/>
        </w:rPr>
        <w:t>implementation</w:t>
      </w:r>
      <w:r>
        <w:rPr>
          <w:sz w:val="20"/>
          <w:szCs w:val="20"/>
          <w:lang w:val="en-GB"/>
        </w:rPr>
        <w:t>s can be</w:t>
      </w:r>
      <w:r w:rsidR="008B7605">
        <w:rPr>
          <w:sz w:val="20"/>
          <w:szCs w:val="20"/>
          <w:lang w:val="en-GB"/>
        </w:rPr>
        <w:t xml:space="preserve"> as</w:t>
      </w:r>
      <w:r>
        <w:rPr>
          <w:sz w:val="20"/>
          <w:szCs w:val="20"/>
          <w:lang w:val="en-GB"/>
        </w:rPr>
        <w:t xml:space="preserve"> following:</w:t>
      </w:r>
    </w:p>
    <w:p w:rsidR="00635760" w:rsidRPr="00635760" w:rsidRDefault="00635760" w:rsidP="00635760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635760">
        <w:rPr>
          <w:rFonts w:eastAsia="宋体"/>
          <w:sz w:val="20"/>
          <w:szCs w:val="20"/>
        </w:rPr>
        <w:t xml:space="preserve">Since gNB_C starts with trying its own I-RNTI structure and </w:t>
      </w:r>
      <w:r w:rsidRPr="00635760">
        <w:rPr>
          <w:rFonts w:eastAsia="宋体" w:hint="eastAsia"/>
          <w:sz w:val="20"/>
          <w:szCs w:val="20"/>
        </w:rPr>
        <w:t>can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match</w:t>
      </w:r>
      <w:r w:rsidRPr="00635760">
        <w:rPr>
          <w:rFonts w:eastAsia="宋体"/>
          <w:sz w:val="20"/>
          <w:szCs w:val="20"/>
        </w:rPr>
        <w:t xml:space="preserve"> the extracted </w:t>
      </w:r>
      <w:r w:rsidRPr="00635760">
        <w:rPr>
          <w:rFonts w:eastAsia="宋体" w:hint="eastAsia"/>
          <w:sz w:val="20"/>
          <w:szCs w:val="20"/>
        </w:rPr>
        <w:t>Local NG-RAN Node ID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with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it</w:t>
      </w:r>
      <w:r w:rsidRPr="00635760">
        <w:rPr>
          <w:rFonts w:eastAsia="宋体"/>
          <w:sz w:val="20"/>
          <w:szCs w:val="20"/>
        </w:rPr>
        <w:t>’</w:t>
      </w:r>
      <w:r w:rsidRPr="00635760">
        <w:rPr>
          <w:rFonts w:eastAsia="宋体" w:hint="eastAsia"/>
          <w:sz w:val="20"/>
          <w:szCs w:val="20"/>
        </w:rPr>
        <w:t>s</w:t>
      </w:r>
      <w:r w:rsidRPr="00635760">
        <w:rPr>
          <w:rFonts w:eastAsia="宋体"/>
          <w:sz w:val="20"/>
          <w:szCs w:val="20"/>
        </w:rPr>
        <w:t xml:space="preserve"> own gNB ID, gNB_C can</w:t>
      </w:r>
      <w:r w:rsidR="008B7605">
        <w:rPr>
          <w:rFonts w:eastAsia="宋体"/>
          <w:sz w:val="20"/>
          <w:szCs w:val="20"/>
        </w:rPr>
        <w:t xml:space="preserve"> determine</w:t>
      </w:r>
      <w:r w:rsidRPr="00635760">
        <w:rPr>
          <w:rFonts w:eastAsia="宋体"/>
          <w:sz w:val="20"/>
          <w:szCs w:val="20"/>
        </w:rPr>
        <w:t xml:space="preserve"> it’s the old gNB and try to find UE context ID.</w:t>
      </w:r>
      <w:r w:rsidR="000E132D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/>
          <w:sz w:val="20"/>
          <w:szCs w:val="20"/>
        </w:rPr>
        <w:t xml:space="preserve">As the interpreted UE context ID would be large, it’s highly possible that gNB_C cannot find this UE context ID in itself. </w:t>
      </w:r>
      <w:r w:rsidR="008B7605">
        <w:rPr>
          <w:rFonts w:eastAsia="宋体"/>
          <w:sz w:val="20"/>
          <w:szCs w:val="20"/>
        </w:rPr>
        <w:t xml:space="preserve">The </w:t>
      </w:r>
      <w:r w:rsidRPr="00635760">
        <w:rPr>
          <w:rFonts w:eastAsia="宋体" w:hint="eastAsia"/>
          <w:sz w:val="20"/>
          <w:szCs w:val="20"/>
        </w:rPr>
        <w:t>gNB_C</w:t>
      </w:r>
      <w:r w:rsidRPr="00635760">
        <w:rPr>
          <w:rFonts w:eastAsia="宋体"/>
          <w:sz w:val="20"/>
          <w:szCs w:val="20"/>
        </w:rPr>
        <w:t xml:space="preserve"> may directly announce </w:t>
      </w:r>
      <w:r w:rsidRPr="00635760">
        <w:rPr>
          <w:rFonts w:eastAsia="宋体" w:hint="eastAsia"/>
          <w:sz w:val="20"/>
          <w:szCs w:val="20"/>
        </w:rPr>
        <w:t>resume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failure</w:t>
      </w:r>
      <w:r w:rsidR="008B7605">
        <w:rPr>
          <w:rFonts w:eastAsia="宋体"/>
          <w:sz w:val="20"/>
          <w:szCs w:val="20"/>
        </w:rPr>
        <w:t>/fallback</w:t>
      </w:r>
      <w:r w:rsidRPr="00635760">
        <w:rPr>
          <w:rFonts w:eastAsia="宋体" w:hint="eastAsia"/>
          <w:sz w:val="20"/>
          <w:szCs w:val="20"/>
        </w:rPr>
        <w:t xml:space="preserve"> to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the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UE</w:t>
      </w:r>
      <w:r w:rsidRPr="00635760">
        <w:rPr>
          <w:rFonts w:eastAsia="宋体"/>
          <w:sz w:val="20"/>
          <w:szCs w:val="20"/>
        </w:rPr>
        <w:t xml:space="preserve"> (same as the </w:t>
      </w:r>
      <w:r w:rsidRPr="00635760">
        <w:rPr>
          <w:rFonts w:eastAsia="宋体" w:hint="eastAsia"/>
          <w:sz w:val="20"/>
          <w:szCs w:val="20"/>
        </w:rPr>
        <w:t>resume</w:t>
      </w:r>
      <w:r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 w:hint="eastAsia"/>
          <w:sz w:val="20"/>
          <w:szCs w:val="20"/>
        </w:rPr>
        <w:t>failure</w:t>
      </w:r>
      <w:r w:rsidRPr="00635760">
        <w:rPr>
          <w:rFonts w:eastAsia="宋体"/>
          <w:sz w:val="20"/>
          <w:szCs w:val="20"/>
        </w:rPr>
        <w:t xml:space="preserve"> for UE</w:t>
      </w:r>
      <w:r w:rsidR="008B7605">
        <w:rPr>
          <w:rFonts w:eastAsia="宋体"/>
          <w:sz w:val="20"/>
          <w:szCs w:val="20"/>
        </w:rPr>
        <w:t xml:space="preserve"> suspend and resume in same gNB</w:t>
      </w:r>
      <w:r w:rsidRPr="00635760">
        <w:rPr>
          <w:rFonts w:eastAsia="宋体"/>
          <w:sz w:val="20"/>
          <w:szCs w:val="20"/>
        </w:rPr>
        <w:t xml:space="preserve">). </w:t>
      </w:r>
    </w:p>
    <w:p w:rsidR="00635760" w:rsidRPr="00635760" w:rsidRDefault="00635760" w:rsidP="008B7605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635760">
        <w:rPr>
          <w:rFonts w:eastAsia="宋体"/>
          <w:sz w:val="20"/>
          <w:szCs w:val="20"/>
        </w:rPr>
        <w:lastRenderedPageBreak/>
        <w:t xml:space="preserve">The other (better) </w:t>
      </w:r>
      <w:r w:rsidRPr="00635760">
        <w:rPr>
          <w:rFonts w:eastAsia="宋体" w:hint="eastAsia"/>
          <w:sz w:val="20"/>
          <w:szCs w:val="20"/>
        </w:rPr>
        <w:t>gNB_C</w:t>
      </w:r>
      <w:r w:rsidRPr="00635760">
        <w:rPr>
          <w:rFonts w:eastAsia="宋体"/>
          <w:sz w:val="20"/>
          <w:szCs w:val="20"/>
        </w:rPr>
        <w:t xml:space="preserve"> implementation could be to further assume both gNB_A and gNB_B are possible old gNBs and send </w:t>
      </w:r>
      <w:r w:rsidR="008B7605" w:rsidRPr="008B7605">
        <w:rPr>
          <w:rFonts w:eastAsia="宋体"/>
          <w:sz w:val="20"/>
          <w:szCs w:val="20"/>
        </w:rPr>
        <w:t>retrieve UE context response</w:t>
      </w:r>
      <w:r w:rsidR="008B7605" w:rsidRPr="00635760">
        <w:rPr>
          <w:rFonts w:eastAsia="宋体"/>
          <w:sz w:val="20"/>
          <w:szCs w:val="20"/>
        </w:rPr>
        <w:t xml:space="preserve"> </w:t>
      </w:r>
      <w:r w:rsidRPr="00635760">
        <w:rPr>
          <w:rFonts w:eastAsia="宋体"/>
          <w:sz w:val="20"/>
          <w:szCs w:val="20"/>
        </w:rPr>
        <w:t xml:space="preserve">to them. </w:t>
      </w:r>
      <w:r w:rsidR="000E132D">
        <w:rPr>
          <w:rFonts w:eastAsia="宋体"/>
          <w:sz w:val="20"/>
          <w:szCs w:val="20"/>
        </w:rPr>
        <w:t xml:space="preserve">But as both </w:t>
      </w:r>
      <w:r w:rsidR="000E132D" w:rsidRPr="00635760">
        <w:rPr>
          <w:rFonts w:eastAsia="宋体"/>
          <w:sz w:val="20"/>
          <w:szCs w:val="20"/>
        </w:rPr>
        <w:t>gNB_A and gNB_B</w:t>
      </w:r>
      <w:r w:rsidR="000E132D">
        <w:rPr>
          <w:rFonts w:eastAsia="宋体"/>
          <w:sz w:val="20"/>
          <w:szCs w:val="20"/>
        </w:rPr>
        <w:t xml:space="preserve"> would assume the UE context ID is 4 (a small value) and it’s highly possible both of them have assigned such UE context ID, both </w:t>
      </w:r>
      <w:r w:rsidR="000E132D" w:rsidRPr="00635760">
        <w:rPr>
          <w:rFonts w:eastAsia="宋体"/>
          <w:sz w:val="20"/>
          <w:szCs w:val="20"/>
        </w:rPr>
        <w:t>gNB_A and gNB_B</w:t>
      </w:r>
      <w:r w:rsidR="000E132D">
        <w:rPr>
          <w:rFonts w:eastAsia="宋体"/>
          <w:sz w:val="20"/>
          <w:szCs w:val="20"/>
        </w:rPr>
        <w:t xml:space="preserve"> would </w:t>
      </w:r>
      <w:r w:rsidR="008B7605">
        <w:rPr>
          <w:rFonts w:eastAsia="宋体"/>
          <w:sz w:val="20"/>
          <w:szCs w:val="20"/>
        </w:rPr>
        <w:t>feedback</w:t>
      </w:r>
      <w:r w:rsidR="008B7605" w:rsidRPr="008B7605">
        <w:rPr>
          <w:rFonts w:eastAsia="宋体"/>
          <w:sz w:val="20"/>
          <w:szCs w:val="20"/>
        </w:rPr>
        <w:t xml:space="preserve"> retrieve UE context response carrying UE context what they think is the correct.</w:t>
      </w:r>
      <w:r w:rsidR="008B7605">
        <w:rPr>
          <w:rFonts w:eastAsia="宋体"/>
          <w:sz w:val="20"/>
          <w:szCs w:val="20"/>
        </w:rPr>
        <w:t xml:space="preserve"> The gNB_C may not be able to identify which one is correct and usable.</w:t>
      </w:r>
    </w:p>
    <w:p w:rsidR="00635760" w:rsidRDefault="00635760" w:rsidP="00635760">
      <w:pPr>
        <w:spacing w:before="200"/>
        <w:rPr>
          <w:sz w:val="20"/>
          <w:szCs w:val="20"/>
          <w:lang w:val="en-GB"/>
        </w:rPr>
      </w:pPr>
      <w:r w:rsidRPr="00C86A42">
        <w:rPr>
          <w:sz w:val="20"/>
          <w:szCs w:val="20"/>
          <w:lang w:val="en-GB"/>
        </w:rPr>
        <w:t>We think either of these two implementations is</w:t>
      </w:r>
      <w:r>
        <w:rPr>
          <w:sz w:val="20"/>
          <w:szCs w:val="20"/>
          <w:lang w:val="en-GB"/>
        </w:rPr>
        <w:t xml:space="preserve"> undesired for</w:t>
      </w:r>
      <w:r w:rsidRPr="00C86A42">
        <w:rPr>
          <w:sz w:val="20"/>
          <w:szCs w:val="20"/>
          <w:lang w:val="en-GB"/>
        </w:rPr>
        <w:t xml:space="preserve"> Solution 1.</w:t>
      </w:r>
      <w:r w:rsidR="00CF462C">
        <w:rPr>
          <w:sz w:val="20"/>
          <w:szCs w:val="20"/>
          <w:lang w:val="en-GB"/>
        </w:rPr>
        <w:t xml:space="preserve"> One of t</w:t>
      </w:r>
      <w:r w:rsidR="00CF462C" w:rsidRPr="000E132D">
        <w:rPr>
          <w:rFonts w:hint="eastAsia"/>
          <w:sz w:val="20"/>
          <w:szCs w:val="20"/>
          <w:lang w:val="en-GB"/>
        </w:rPr>
        <w:t>he</w:t>
      </w:r>
      <w:r w:rsidR="00CF462C" w:rsidRPr="000E132D">
        <w:rPr>
          <w:sz w:val="20"/>
          <w:szCs w:val="20"/>
          <w:lang w:val="en-GB"/>
        </w:rPr>
        <w:t xml:space="preserve"> main reasons for such undesired results is that some</w:t>
      </w:r>
      <w:r w:rsidR="000E132D" w:rsidRPr="000E132D">
        <w:rPr>
          <w:sz w:val="20"/>
          <w:szCs w:val="20"/>
          <w:lang w:val="en-GB"/>
        </w:rPr>
        <w:t xml:space="preserve"> bits (the </w:t>
      </w:r>
      <w:r w:rsidR="005B02E4" w:rsidRPr="005B02E4">
        <w:rPr>
          <w:sz w:val="20"/>
          <w:szCs w:val="20"/>
          <w:lang w:val="en-GB"/>
        </w:rPr>
        <w:t xml:space="preserve">most significant </w:t>
      </w:r>
      <w:r w:rsidR="000E132D" w:rsidRPr="000E132D">
        <w:rPr>
          <w:sz w:val="20"/>
          <w:szCs w:val="20"/>
          <w:lang w:val="en-GB"/>
        </w:rPr>
        <w:t>bits with orange colour)</w:t>
      </w:r>
      <w:r w:rsidR="00CF462C" w:rsidRPr="000E132D">
        <w:rPr>
          <w:sz w:val="20"/>
          <w:szCs w:val="20"/>
          <w:lang w:val="en-GB"/>
        </w:rPr>
        <w:t xml:space="preserve"> of</w:t>
      </w:r>
      <w:r w:rsidR="00CF462C" w:rsidRPr="00C86A42">
        <w:rPr>
          <w:sz w:val="20"/>
          <w:szCs w:val="20"/>
          <w:lang w:val="en-GB"/>
        </w:rPr>
        <w:t xml:space="preserve"> </w:t>
      </w:r>
      <w:r w:rsidR="00CF462C" w:rsidRPr="00C86A42">
        <w:rPr>
          <w:rFonts w:hint="eastAsia"/>
          <w:sz w:val="20"/>
          <w:szCs w:val="20"/>
          <w:lang w:val="en-GB"/>
        </w:rPr>
        <w:t>Local NG-RAN Node ID</w:t>
      </w:r>
      <w:r w:rsidR="000E132D">
        <w:rPr>
          <w:sz w:val="20"/>
          <w:szCs w:val="20"/>
          <w:lang w:val="en-GB"/>
        </w:rPr>
        <w:t xml:space="preserve"> in I-RNTI for</w:t>
      </w:r>
      <w:r w:rsidR="00CF462C" w:rsidRPr="000E132D">
        <w:rPr>
          <w:sz w:val="20"/>
          <w:szCs w:val="20"/>
          <w:lang w:val="en-GB"/>
        </w:rPr>
        <w:t xml:space="preserve"> all these gNBs</w:t>
      </w:r>
      <w:r w:rsidR="000E132D" w:rsidRPr="000E132D">
        <w:rPr>
          <w:sz w:val="20"/>
          <w:szCs w:val="20"/>
          <w:lang w:val="en-GB"/>
        </w:rPr>
        <w:t xml:space="preserve"> are same. The other reason is that </w:t>
      </w:r>
      <w:r w:rsidR="000E132D">
        <w:rPr>
          <w:sz w:val="20"/>
          <w:szCs w:val="20"/>
          <w:lang w:val="en-GB"/>
        </w:rPr>
        <w:t>some</w:t>
      </w:r>
      <w:r w:rsidR="000E132D" w:rsidRPr="000E132D">
        <w:rPr>
          <w:sz w:val="20"/>
          <w:szCs w:val="20"/>
          <w:lang w:val="en-GB"/>
        </w:rPr>
        <w:t xml:space="preserve"> bits</w:t>
      </w:r>
      <w:r w:rsidR="000E132D">
        <w:rPr>
          <w:sz w:val="20"/>
          <w:szCs w:val="20"/>
          <w:lang w:val="en-GB"/>
        </w:rPr>
        <w:t xml:space="preserve"> (the bits</w:t>
      </w:r>
      <w:r w:rsidR="000E132D" w:rsidRPr="000E132D">
        <w:rPr>
          <w:sz w:val="20"/>
          <w:szCs w:val="20"/>
          <w:lang w:val="en-GB"/>
        </w:rPr>
        <w:t xml:space="preserve"> in the green frame</w:t>
      </w:r>
      <w:r w:rsidR="000E132D">
        <w:rPr>
          <w:sz w:val="20"/>
          <w:szCs w:val="20"/>
          <w:lang w:val="en-GB"/>
        </w:rPr>
        <w:t>)</w:t>
      </w:r>
      <w:r w:rsidR="000E132D" w:rsidRPr="000E132D">
        <w:rPr>
          <w:sz w:val="20"/>
          <w:szCs w:val="20"/>
          <w:lang w:val="en-GB"/>
        </w:rPr>
        <w:t xml:space="preserve"> are wrongly interpreted </w:t>
      </w:r>
      <w:r w:rsidR="000E132D">
        <w:rPr>
          <w:sz w:val="20"/>
          <w:szCs w:val="20"/>
          <w:lang w:val="en-GB"/>
        </w:rPr>
        <w:t>as</w:t>
      </w:r>
      <w:r w:rsidR="000E132D" w:rsidRPr="000E132D">
        <w:rPr>
          <w:sz w:val="20"/>
          <w:szCs w:val="20"/>
          <w:lang w:val="en-GB"/>
        </w:rPr>
        <w:t xml:space="preserve"> the </w:t>
      </w:r>
      <w:r w:rsidR="000E132D">
        <w:rPr>
          <w:sz w:val="20"/>
          <w:szCs w:val="20"/>
          <w:lang w:val="en-GB"/>
        </w:rPr>
        <w:t>all the gNBs</w:t>
      </w:r>
      <w:r w:rsidR="000E132D" w:rsidRPr="000E132D">
        <w:rPr>
          <w:sz w:val="20"/>
          <w:szCs w:val="20"/>
          <w:lang w:val="en-GB"/>
        </w:rPr>
        <w:t xml:space="preserve"> have no idea of the </w:t>
      </w:r>
      <w:r w:rsidR="000E132D" w:rsidRPr="00C86A42">
        <w:rPr>
          <w:rFonts w:hint="eastAsia"/>
          <w:sz w:val="20"/>
          <w:szCs w:val="20"/>
          <w:lang w:val="en-GB"/>
        </w:rPr>
        <w:t>Local NG-RAN Node ID</w:t>
      </w:r>
      <w:r w:rsidR="000E132D">
        <w:rPr>
          <w:sz w:val="20"/>
          <w:szCs w:val="20"/>
          <w:lang w:val="en-GB"/>
        </w:rPr>
        <w:t xml:space="preserve"> length in the real I</w:t>
      </w:r>
      <w:r w:rsidR="00EC6D7C">
        <w:rPr>
          <w:sz w:val="20"/>
          <w:szCs w:val="20"/>
          <w:lang w:val="en-GB"/>
        </w:rPr>
        <w:t>-</w:t>
      </w:r>
      <w:r w:rsidR="000E132D">
        <w:rPr>
          <w:sz w:val="20"/>
          <w:szCs w:val="20"/>
          <w:lang w:val="en-GB"/>
        </w:rPr>
        <w:t>RNTI.</w:t>
      </w:r>
      <w:r w:rsidR="00CF462C" w:rsidRPr="000E132D">
        <w:rPr>
          <w:sz w:val="20"/>
          <w:szCs w:val="20"/>
          <w:lang w:val="en-GB"/>
        </w:rPr>
        <w:t xml:space="preserve"> </w:t>
      </w:r>
    </w:p>
    <w:p w:rsidR="00C86A42" w:rsidRPr="00022D84" w:rsidRDefault="00C86A42" w:rsidP="007A6B3A">
      <w:pPr>
        <w:spacing w:before="200"/>
        <w:rPr>
          <w:b/>
          <w:bCs/>
          <w:sz w:val="20"/>
          <w:szCs w:val="20"/>
        </w:rPr>
      </w:pPr>
      <w:r w:rsidRPr="00022D84">
        <w:rPr>
          <w:rFonts w:hint="eastAsia"/>
          <w:b/>
          <w:bCs/>
          <w:sz w:val="20"/>
          <w:szCs w:val="20"/>
        </w:rPr>
        <w:t xml:space="preserve">Observation </w:t>
      </w:r>
      <w:r w:rsidR="007A6B3A">
        <w:rPr>
          <w:b/>
          <w:bCs/>
          <w:sz w:val="20"/>
          <w:szCs w:val="20"/>
        </w:rPr>
        <w:t>3</w:t>
      </w:r>
      <w:r w:rsidRPr="00022D84">
        <w:rPr>
          <w:rFonts w:hint="eastAsia"/>
          <w:b/>
          <w:bCs/>
          <w:sz w:val="20"/>
          <w:szCs w:val="20"/>
        </w:rPr>
        <w:t xml:space="preserve">: </w:t>
      </w:r>
      <w:r w:rsidR="007A6B3A">
        <w:rPr>
          <w:b/>
          <w:bCs/>
          <w:sz w:val="20"/>
          <w:szCs w:val="20"/>
        </w:rPr>
        <w:t xml:space="preserve">The other more serious </w:t>
      </w:r>
      <w:r w:rsidR="007A6B3A" w:rsidRPr="007A6B3A">
        <w:rPr>
          <w:b/>
          <w:bCs/>
          <w:sz w:val="20"/>
          <w:szCs w:val="20"/>
        </w:rPr>
        <w:t>disadvantage</w:t>
      </w:r>
      <w:r w:rsidR="00635760">
        <w:rPr>
          <w:b/>
          <w:bCs/>
          <w:sz w:val="20"/>
          <w:szCs w:val="20"/>
        </w:rPr>
        <w:t xml:space="preserve"> </w:t>
      </w:r>
      <w:r w:rsidR="007A6B3A" w:rsidRPr="007A6B3A">
        <w:rPr>
          <w:b/>
          <w:bCs/>
          <w:sz w:val="20"/>
          <w:szCs w:val="20"/>
        </w:rPr>
        <w:t xml:space="preserve">of Solution 1 is that </w:t>
      </w:r>
      <w:r w:rsidR="00635760">
        <w:rPr>
          <w:b/>
          <w:bCs/>
          <w:sz w:val="20"/>
          <w:szCs w:val="20"/>
        </w:rPr>
        <w:t>a</w:t>
      </w:r>
      <w:r w:rsidR="007A6B3A" w:rsidRPr="007A6B3A">
        <w:rPr>
          <w:b/>
          <w:bCs/>
          <w:sz w:val="20"/>
          <w:szCs w:val="20"/>
        </w:rPr>
        <w:t xml:space="preserve">mbiguity </w:t>
      </w:r>
      <w:r w:rsidR="00635760">
        <w:rPr>
          <w:b/>
          <w:bCs/>
          <w:sz w:val="20"/>
          <w:szCs w:val="20"/>
        </w:rPr>
        <w:t xml:space="preserve">issue </w:t>
      </w:r>
      <w:r w:rsidR="007A6B3A" w:rsidRPr="007A6B3A">
        <w:rPr>
          <w:b/>
          <w:bCs/>
          <w:sz w:val="20"/>
          <w:szCs w:val="20"/>
        </w:rPr>
        <w:t>for match</w:t>
      </w:r>
      <w:r w:rsidR="007A6B3A" w:rsidRPr="007A6B3A">
        <w:rPr>
          <w:rFonts w:hint="eastAsia"/>
          <w:b/>
          <w:bCs/>
          <w:sz w:val="20"/>
          <w:szCs w:val="20"/>
        </w:rPr>
        <w:t xml:space="preserve"> </w:t>
      </w:r>
      <w:r w:rsidR="007A6B3A" w:rsidRPr="00022D84">
        <w:rPr>
          <w:rFonts w:hint="eastAsia"/>
          <w:b/>
          <w:bCs/>
          <w:sz w:val="20"/>
          <w:szCs w:val="20"/>
        </w:rPr>
        <w:t>NG-RAN Node</w:t>
      </w:r>
      <w:r w:rsidR="008B7605">
        <w:rPr>
          <w:b/>
          <w:bCs/>
          <w:sz w:val="20"/>
          <w:szCs w:val="20"/>
        </w:rPr>
        <w:t>/UE context</w:t>
      </w:r>
      <w:r w:rsidR="007A6B3A" w:rsidRPr="007A6B3A">
        <w:rPr>
          <w:b/>
          <w:bCs/>
          <w:sz w:val="20"/>
          <w:szCs w:val="20"/>
        </w:rPr>
        <w:t xml:space="preserve"> still exists.</w:t>
      </w:r>
    </w:p>
    <w:p w:rsidR="00E928D3" w:rsidRPr="001D4030" w:rsidRDefault="00E928D3" w:rsidP="00E928D3">
      <w:pPr>
        <w:pStyle w:val="2"/>
        <w:rPr>
          <w:lang w:val="en-US"/>
        </w:rPr>
      </w:pPr>
      <w:r w:rsidRPr="001D4030">
        <w:rPr>
          <w:lang w:val="en-US"/>
        </w:rPr>
        <w:t>New solution of I-RNTI structure indication</w:t>
      </w:r>
    </w:p>
    <w:p w:rsidR="008847A1" w:rsidRDefault="00EA52A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To resolve the ambiguity caused by </w:t>
      </w:r>
      <w:r w:rsidR="00E928D3">
        <w:rPr>
          <w:sz w:val="20"/>
          <w:szCs w:val="20"/>
        </w:rPr>
        <w:t xml:space="preserve">existence of </w:t>
      </w:r>
      <w:r>
        <w:rPr>
          <w:rFonts w:hint="eastAsia"/>
          <w:sz w:val="20"/>
          <w:szCs w:val="20"/>
        </w:rPr>
        <w:t xml:space="preserve">different length of </w:t>
      </w:r>
      <w:r w:rsidR="006302C3">
        <w:rPr>
          <w:sz w:val="20"/>
          <w:szCs w:val="20"/>
        </w:rPr>
        <w:t>(</w:t>
      </w:r>
      <w:r w:rsidR="006302C3" w:rsidRPr="007A6B3A">
        <w:rPr>
          <w:rFonts w:hint="eastAsia"/>
          <w:sz w:val="20"/>
          <w:szCs w:val="20"/>
        </w:rPr>
        <w:t>local</w:t>
      </w:r>
      <w:r w:rsidR="006302C3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 xml:space="preserve"> NG-RAN Node IDs,</w:t>
      </w:r>
      <w:r w:rsidR="007A6B3A">
        <w:rPr>
          <w:sz w:val="20"/>
          <w:szCs w:val="20"/>
        </w:rPr>
        <w:t xml:space="preserve"> we think a </w:t>
      </w:r>
      <w:r w:rsidR="007A6B3A" w:rsidRPr="007A6B3A">
        <w:rPr>
          <w:sz w:val="20"/>
          <w:szCs w:val="20"/>
        </w:rPr>
        <w:t xml:space="preserve">thorough </w:t>
      </w:r>
      <w:r w:rsidR="007A6B3A">
        <w:rPr>
          <w:sz w:val="20"/>
          <w:szCs w:val="20"/>
        </w:rPr>
        <w:t>way is to explicitly indicate the</w:t>
      </w:r>
      <w:r w:rsidR="008847A1" w:rsidRPr="008847A1">
        <w:rPr>
          <w:sz w:val="20"/>
          <w:szCs w:val="20"/>
        </w:rPr>
        <w:t xml:space="preserve"> I-RNTI structure, e.g., to indica</w:t>
      </w:r>
      <w:r w:rsidR="008847A1" w:rsidRPr="006302C3">
        <w:rPr>
          <w:sz w:val="20"/>
          <w:szCs w:val="20"/>
        </w:rPr>
        <w:t>te</w:t>
      </w:r>
      <w:r w:rsidR="007A6B3A">
        <w:rPr>
          <w:sz w:val="20"/>
          <w:szCs w:val="20"/>
        </w:rPr>
        <w:t xml:space="preserve"> real </w:t>
      </w:r>
      <w:r w:rsidR="008847A1">
        <w:rPr>
          <w:sz w:val="20"/>
          <w:szCs w:val="20"/>
        </w:rPr>
        <w:t>(</w:t>
      </w:r>
      <w:r w:rsidR="007A6B3A" w:rsidRPr="007A6B3A">
        <w:rPr>
          <w:rFonts w:hint="eastAsia"/>
          <w:sz w:val="20"/>
          <w:szCs w:val="20"/>
        </w:rPr>
        <w:t>local</w:t>
      </w:r>
      <w:r w:rsidR="008847A1">
        <w:rPr>
          <w:sz w:val="20"/>
          <w:szCs w:val="20"/>
        </w:rPr>
        <w:t>)</w:t>
      </w:r>
      <w:r w:rsidR="007A6B3A" w:rsidRPr="007A6B3A">
        <w:rPr>
          <w:rFonts w:hint="eastAsia"/>
          <w:sz w:val="20"/>
          <w:szCs w:val="20"/>
        </w:rPr>
        <w:t xml:space="preserve"> NG-RAN Node ID length</w:t>
      </w:r>
      <w:r w:rsidR="007A6B3A" w:rsidRPr="007A6B3A">
        <w:rPr>
          <w:sz w:val="20"/>
          <w:szCs w:val="20"/>
        </w:rPr>
        <w:t xml:space="preserve"> in the</w:t>
      </w:r>
      <w:r>
        <w:rPr>
          <w:rFonts w:hint="eastAsia"/>
          <w:sz w:val="20"/>
          <w:szCs w:val="20"/>
        </w:rPr>
        <w:t xml:space="preserve"> </w:t>
      </w:r>
      <w:r w:rsidR="007A6B3A">
        <w:rPr>
          <w:sz w:val="20"/>
          <w:szCs w:val="20"/>
        </w:rPr>
        <w:t>I</w:t>
      </w:r>
      <w:r w:rsidR="00EC6D7C">
        <w:rPr>
          <w:sz w:val="20"/>
          <w:szCs w:val="20"/>
        </w:rPr>
        <w:t>-</w:t>
      </w:r>
      <w:r w:rsidR="007A6B3A">
        <w:rPr>
          <w:sz w:val="20"/>
          <w:szCs w:val="20"/>
        </w:rPr>
        <w:t xml:space="preserve">RNTI. </w:t>
      </w:r>
    </w:p>
    <w:p w:rsidR="006302C3" w:rsidRDefault="008847A1">
      <w:pPr>
        <w:rPr>
          <w:sz w:val="20"/>
          <w:szCs w:val="20"/>
        </w:rPr>
      </w:pPr>
      <w:r>
        <w:rPr>
          <w:sz w:val="20"/>
          <w:szCs w:val="20"/>
        </w:rPr>
        <w:t>High level to say, if companies can agree</w:t>
      </w:r>
      <w:r w:rsidRPr="006302C3">
        <w:rPr>
          <w:b/>
          <w:sz w:val="20"/>
          <w:szCs w:val="20"/>
        </w:rPr>
        <w:t xml:space="preserve"> </w:t>
      </w:r>
      <w:r w:rsidR="006302C3">
        <w:rPr>
          <w:b/>
          <w:sz w:val="20"/>
          <w:szCs w:val="20"/>
        </w:rPr>
        <w:t>O</w:t>
      </w:r>
      <w:r w:rsidRPr="006302C3">
        <w:rPr>
          <w:b/>
          <w:sz w:val="20"/>
          <w:szCs w:val="20"/>
        </w:rPr>
        <w:t>bservation 1</w:t>
      </w:r>
      <w:r w:rsidRPr="006302C3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e.g., a short </w:t>
      </w:r>
      <w:r w:rsidR="00E26934">
        <w:rPr>
          <w:rFonts w:hint="eastAsia"/>
          <w:sz w:val="20"/>
          <w:szCs w:val="20"/>
        </w:rPr>
        <w:t>NG-RAN Node ID</w:t>
      </w:r>
      <w:r>
        <w:rPr>
          <w:sz w:val="20"/>
          <w:szCs w:val="20"/>
        </w:rPr>
        <w:t xml:space="preserve"> would be needed and feasible in I-RNTI,  </w:t>
      </w:r>
      <w:r w:rsidR="005B02E4">
        <w:rPr>
          <w:sz w:val="20"/>
          <w:szCs w:val="20"/>
        </w:rPr>
        <w:t xml:space="preserve">we think Solution 1 is needed as the first step and the new </w:t>
      </w:r>
      <w:r w:rsidR="005B02E4" w:rsidRPr="005B02E4">
        <w:rPr>
          <w:sz w:val="20"/>
          <w:szCs w:val="20"/>
        </w:rPr>
        <w:t xml:space="preserve">solution of I-RNTI structure indication can be additionally introduced to resolve the remaining ambiguity issue. </w:t>
      </w:r>
    </w:p>
    <w:p w:rsidR="006302C3" w:rsidRPr="006302C3" w:rsidRDefault="005B02E4">
      <w:pPr>
        <w:rPr>
          <w:rFonts w:asciiTheme="minorEastAsia" w:eastAsiaTheme="minorEastAsia" w:hAnsiTheme="minorEastAsia"/>
          <w:sz w:val="20"/>
          <w:szCs w:val="20"/>
        </w:rPr>
      </w:pPr>
      <w:r w:rsidRPr="005B02E4">
        <w:rPr>
          <w:sz w:val="20"/>
          <w:szCs w:val="20"/>
        </w:rPr>
        <w:t xml:space="preserve">Otherwise, if companies think </w:t>
      </w:r>
      <w:r>
        <w:rPr>
          <w:sz w:val="20"/>
          <w:szCs w:val="20"/>
        </w:rPr>
        <w:t xml:space="preserve">a short </w:t>
      </w:r>
      <w:r w:rsidR="00E26934">
        <w:rPr>
          <w:rFonts w:hint="eastAsia"/>
          <w:sz w:val="20"/>
          <w:szCs w:val="20"/>
        </w:rPr>
        <w:t>NG-RAN Node ID</w:t>
      </w:r>
      <w:r>
        <w:rPr>
          <w:sz w:val="20"/>
          <w:szCs w:val="20"/>
        </w:rPr>
        <w:t xml:space="preserve"> is not needed and global gNB ID still can be used in the I-RNTI, the new </w:t>
      </w:r>
      <w:r w:rsidRPr="005B02E4">
        <w:rPr>
          <w:sz w:val="20"/>
          <w:szCs w:val="20"/>
        </w:rPr>
        <w:t>solution of I-RNTI structure indication would be</w:t>
      </w:r>
      <w:r w:rsidR="006302C3">
        <w:rPr>
          <w:sz w:val="20"/>
          <w:szCs w:val="20"/>
        </w:rPr>
        <w:t xml:space="preserve"> introduced </w:t>
      </w:r>
      <w:r w:rsidR="006302C3" w:rsidRPr="006302C3">
        <w:rPr>
          <w:rFonts w:hint="eastAsia"/>
          <w:sz w:val="20"/>
          <w:szCs w:val="20"/>
        </w:rPr>
        <w:t>independently</w:t>
      </w:r>
      <w:r w:rsidRPr="005B02E4">
        <w:rPr>
          <w:sz w:val="20"/>
          <w:szCs w:val="20"/>
        </w:rPr>
        <w:t>.</w:t>
      </w:r>
      <w:r w:rsidR="006302C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Here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we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also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have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an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assumption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that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even</w:t>
      </w:r>
      <w:r w:rsidR="006302C3" w:rsidRPr="007B66D3">
        <w:rPr>
          <w:sz w:val="20"/>
          <w:szCs w:val="20"/>
        </w:rPr>
        <w:t xml:space="preserve"> global gNB ID </w:t>
      </w:r>
      <w:r w:rsidR="006302C3" w:rsidRPr="007B66D3">
        <w:rPr>
          <w:rFonts w:hint="eastAsia"/>
          <w:sz w:val="20"/>
          <w:szCs w:val="20"/>
        </w:rPr>
        <w:t>is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used</w:t>
      </w:r>
      <w:r w:rsidR="006302C3" w:rsidRPr="007B66D3">
        <w:rPr>
          <w:sz w:val="20"/>
          <w:szCs w:val="20"/>
        </w:rPr>
        <w:t xml:space="preserve"> which has length of </w:t>
      </w:r>
      <w:r w:rsidR="006302C3" w:rsidRPr="007B66D3">
        <w:rPr>
          <w:rFonts w:hint="eastAsia"/>
          <w:sz w:val="20"/>
          <w:szCs w:val="20"/>
        </w:rPr>
        <w:t>(SIZE</w:t>
      </w:r>
      <w:r w:rsidR="006302C3" w:rsidRPr="007B66D3">
        <w:rPr>
          <w:sz w:val="20"/>
          <w:szCs w:val="20"/>
        </w:rPr>
        <w:t xml:space="preserve"> </w:t>
      </w:r>
      <w:r w:rsidR="006302C3" w:rsidRPr="007B66D3">
        <w:rPr>
          <w:rFonts w:hint="eastAsia"/>
          <w:sz w:val="20"/>
          <w:szCs w:val="20"/>
        </w:rPr>
        <w:t>(22..32)</w:t>
      </w:r>
      <w:r w:rsidR="006302C3" w:rsidRPr="007B66D3">
        <w:rPr>
          <w:sz w:val="20"/>
          <w:szCs w:val="20"/>
        </w:rPr>
        <w:t>, in order to make shortI-RNTI feasible, the configured global gNB ID in field can be small value, e.g., with smaller length.</w:t>
      </w:r>
    </w:p>
    <w:p w:rsidR="005B02E4" w:rsidRPr="005B02E4" w:rsidRDefault="005B02E4">
      <w:pPr>
        <w:rPr>
          <w:b/>
          <w:sz w:val="20"/>
          <w:szCs w:val="20"/>
        </w:rPr>
      </w:pPr>
      <w:r w:rsidRPr="005B02E4">
        <w:rPr>
          <w:b/>
          <w:sz w:val="20"/>
          <w:szCs w:val="20"/>
        </w:rPr>
        <w:t xml:space="preserve">Proposal 1: RAN3 discuss whether a short </w:t>
      </w:r>
      <w:r w:rsidR="00DE0AD1" w:rsidRPr="00DE0AD1">
        <w:rPr>
          <w:rFonts w:hint="eastAsia"/>
          <w:b/>
          <w:sz w:val="20"/>
          <w:szCs w:val="20"/>
        </w:rPr>
        <w:t>NG-RAN Node ID</w:t>
      </w:r>
      <w:r w:rsidRPr="005B02E4">
        <w:rPr>
          <w:b/>
          <w:sz w:val="20"/>
          <w:szCs w:val="20"/>
        </w:rPr>
        <w:t xml:space="preserve"> would be needed in I-RNTI.</w:t>
      </w:r>
    </w:p>
    <w:p w:rsidR="00BF3DCA" w:rsidRDefault="007A6B3A">
      <w:pPr>
        <w:rPr>
          <w:sz w:val="20"/>
          <w:szCs w:val="20"/>
        </w:rPr>
      </w:pPr>
      <w:r>
        <w:rPr>
          <w:sz w:val="20"/>
          <w:szCs w:val="20"/>
        </w:rPr>
        <w:t xml:space="preserve">Three </w:t>
      </w:r>
      <w:r w:rsidR="006302C3" w:rsidRPr="006302C3">
        <w:rPr>
          <w:rFonts w:hint="eastAsia"/>
          <w:sz w:val="20"/>
          <w:szCs w:val="20"/>
        </w:rPr>
        <w:t>alternative</w:t>
      </w:r>
      <w:r w:rsidR="00EA52A2">
        <w:rPr>
          <w:rFonts w:hint="eastAsia"/>
          <w:sz w:val="20"/>
          <w:szCs w:val="20"/>
        </w:rPr>
        <w:t>s</w:t>
      </w:r>
      <w:r w:rsidR="008847A1">
        <w:rPr>
          <w:sz w:val="20"/>
          <w:szCs w:val="20"/>
        </w:rPr>
        <w:t xml:space="preserve"> for introducing</w:t>
      </w:r>
      <w:r w:rsidR="008847A1" w:rsidRPr="005B02E4">
        <w:rPr>
          <w:sz w:val="20"/>
          <w:szCs w:val="20"/>
        </w:rPr>
        <w:t xml:space="preserve"> I-RNTI structure indication</w:t>
      </w:r>
      <w:r w:rsidR="005B02E4" w:rsidRPr="005B02E4">
        <w:rPr>
          <w:sz w:val="20"/>
          <w:szCs w:val="20"/>
        </w:rPr>
        <w:t xml:space="preserve"> as following</w:t>
      </w:r>
      <w:r>
        <w:rPr>
          <w:sz w:val="20"/>
          <w:szCs w:val="20"/>
        </w:rPr>
        <w:t xml:space="preserve"> can be considered</w:t>
      </w:r>
      <w:r w:rsidR="005B02E4">
        <w:rPr>
          <w:sz w:val="20"/>
          <w:szCs w:val="20"/>
        </w:rPr>
        <w:t>. No matter Proposal 1 is agreed or not, such solution is needed</w:t>
      </w:r>
      <w:r w:rsidR="005B02E4" w:rsidRPr="005B02E4">
        <w:rPr>
          <w:rFonts w:hint="eastAsia"/>
          <w:sz w:val="20"/>
          <w:szCs w:val="20"/>
        </w:rPr>
        <w:t>.</w:t>
      </w:r>
      <w:r w:rsidR="005B02E4" w:rsidRPr="005B02E4">
        <w:rPr>
          <w:sz w:val="20"/>
          <w:szCs w:val="20"/>
        </w:rPr>
        <w:t xml:space="preserve"> The results of Proposal 1 may have tiny impact on the solution, e.g., </w:t>
      </w:r>
      <w:r w:rsidR="005B02E4">
        <w:rPr>
          <w:sz w:val="20"/>
          <w:szCs w:val="20"/>
        </w:rPr>
        <w:t xml:space="preserve">only the length of </w:t>
      </w:r>
      <w:r w:rsidR="005B02E4" w:rsidRPr="005B02E4">
        <w:rPr>
          <w:sz w:val="20"/>
          <w:szCs w:val="20"/>
        </w:rPr>
        <w:t>I-RNTI structure indication</w:t>
      </w:r>
      <w:r w:rsidR="005B02E4">
        <w:rPr>
          <w:sz w:val="20"/>
          <w:szCs w:val="20"/>
        </w:rPr>
        <w:t xml:space="preserve"> may be different</w:t>
      </w:r>
      <w:r w:rsidR="00EC6D7C">
        <w:rPr>
          <w:sz w:val="20"/>
          <w:szCs w:val="20"/>
        </w:rPr>
        <w:t>.</w:t>
      </w:r>
    </w:p>
    <w:p w:rsidR="00DB57DD" w:rsidRPr="00DB57DD" w:rsidRDefault="00DB57DD" w:rsidP="00DB57DD">
      <w:pPr>
        <w:pStyle w:val="3"/>
        <w:numPr>
          <w:ilvl w:val="2"/>
          <w:numId w:val="1"/>
        </w:numPr>
        <w:snapToGrid w:val="0"/>
        <w:spacing w:before="100" w:after="100" w:line="288" w:lineRule="auto"/>
        <w:ind w:left="720"/>
        <w:rPr>
          <w:b w:val="0"/>
          <w:sz w:val="26"/>
          <w:szCs w:val="26"/>
        </w:rPr>
      </w:pPr>
      <w:r w:rsidRPr="001D4030">
        <w:rPr>
          <w:b w:val="0"/>
          <w:sz w:val="26"/>
          <w:szCs w:val="26"/>
          <w:lang w:val="en-US"/>
        </w:rPr>
        <w:t xml:space="preserve"> </w:t>
      </w:r>
      <w:r w:rsidRPr="00DB57DD">
        <w:rPr>
          <w:b w:val="0"/>
          <w:sz w:val="26"/>
          <w:szCs w:val="26"/>
        </w:rPr>
        <w:t>Alternative 1</w:t>
      </w:r>
    </w:p>
    <w:p w:rsidR="00EB197B" w:rsidRDefault="005B02E4" w:rsidP="005B02E4">
      <w:pPr>
        <w:spacing w:after="100"/>
        <w:rPr>
          <w:sz w:val="20"/>
          <w:szCs w:val="20"/>
        </w:rPr>
      </w:pPr>
      <w:r>
        <w:rPr>
          <w:sz w:val="20"/>
          <w:szCs w:val="20"/>
        </w:rPr>
        <w:t>Alt</w:t>
      </w:r>
      <w:r w:rsidR="00EB197B">
        <w:rPr>
          <w:sz w:val="20"/>
          <w:szCs w:val="20"/>
        </w:rPr>
        <w:t>1</w:t>
      </w:r>
      <w:r>
        <w:rPr>
          <w:rFonts w:eastAsiaTheme="minorEastAsia" w:hint="eastAsia"/>
          <w:sz w:val="20"/>
          <w:szCs w:val="20"/>
        </w:rPr>
        <w:t>:</w:t>
      </w:r>
      <w:r>
        <w:rPr>
          <w:rFonts w:eastAsiaTheme="minorEastAsia"/>
          <w:sz w:val="20"/>
          <w:szCs w:val="20"/>
        </w:rPr>
        <w:t xml:space="preserve"> </w:t>
      </w:r>
      <w:r w:rsidR="00EB197B">
        <w:rPr>
          <w:rFonts w:hint="eastAsia"/>
          <w:sz w:val="20"/>
          <w:szCs w:val="20"/>
        </w:rPr>
        <w:t xml:space="preserve">The length of </w:t>
      </w:r>
      <w:r w:rsidR="008847A1">
        <w:rPr>
          <w:sz w:val="20"/>
          <w:szCs w:val="20"/>
        </w:rPr>
        <w:t>the (short)</w:t>
      </w:r>
      <w:r w:rsidR="00D64900" w:rsidRPr="00D64900">
        <w:rPr>
          <w:rFonts w:hint="eastAsia"/>
          <w:sz w:val="20"/>
          <w:szCs w:val="20"/>
        </w:rPr>
        <w:t xml:space="preserve"> </w:t>
      </w:r>
      <w:r w:rsidR="00D64900" w:rsidRPr="00ED07B1">
        <w:rPr>
          <w:rFonts w:hint="eastAsia"/>
          <w:sz w:val="20"/>
          <w:szCs w:val="20"/>
        </w:rPr>
        <w:t>NG-RAN Node ID</w:t>
      </w:r>
      <w:r w:rsidR="008847A1">
        <w:rPr>
          <w:sz w:val="20"/>
          <w:szCs w:val="20"/>
        </w:rPr>
        <w:t xml:space="preserve"> part in I-RNTI</w:t>
      </w:r>
      <w:r w:rsidR="00EB197B">
        <w:rPr>
          <w:rFonts w:hint="eastAsia"/>
          <w:sz w:val="20"/>
          <w:szCs w:val="20"/>
        </w:rPr>
        <w:t xml:space="preserve"> is </w:t>
      </w:r>
      <w:r w:rsidR="008847A1">
        <w:rPr>
          <w:sz w:val="20"/>
          <w:szCs w:val="20"/>
        </w:rPr>
        <w:t>fixed</w:t>
      </w:r>
      <w:r w:rsidR="00EB197B">
        <w:rPr>
          <w:sz w:val="20"/>
          <w:szCs w:val="20"/>
        </w:rPr>
        <w:t xml:space="preserve"> in the specification, as th</w:t>
      </w:r>
      <w:r w:rsidR="000F3447">
        <w:rPr>
          <w:sz w:val="20"/>
          <w:szCs w:val="20"/>
        </w:rPr>
        <w:t xml:space="preserve">at </w:t>
      </w:r>
      <w:r w:rsidR="00EB197B">
        <w:rPr>
          <w:sz w:val="20"/>
          <w:szCs w:val="20"/>
        </w:rPr>
        <w:t xml:space="preserve">for </w:t>
      </w:r>
      <w:r w:rsidR="008847A1" w:rsidRPr="008847A1">
        <w:rPr>
          <w:sz w:val="20"/>
          <w:szCs w:val="20"/>
        </w:rPr>
        <w:t>Resume ID</w:t>
      </w:r>
      <w:r w:rsidR="00EB197B">
        <w:rPr>
          <w:sz w:val="20"/>
          <w:szCs w:val="20"/>
        </w:rPr>
        <w:t xml:space="preserve"> in LTE</w:t>
      </w:r>
      <w:r w:rsidR="00EB197B">
        <w:rPr>
          <w:rFonts w:hint="eastAsia"/>
          <w:sz w:val="20"/>
          <w:szCs w:val="20"/>
        </w:rPr>
        <w:t xml:space="preserve">. </w:t>
      </w:r>
    </w:p>
    <w:p w:rsidR="00EB197B" w:rsidRPr="005B02E4" w:rsidRDefault="005B02E4" w:rsidP="005B02E4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5B02E4">
        <w:rPr>
          <w:rFonts w:eastAsia="宋体"/>
          <w:sz w:val="20"/>
          <w:szCs w:val="20"/>
        </w:rPr>
        <w:t>With reference to the fixed structure of Resume ID, f</w:t>
      </w:r>
      <w:r w:rsidR="00EB197B" w:rsidRPr="005B02E4">
        <w:rPr>
          <w:rFonts w:eastAsia="宋体" w:hint="eastAsia"/>
          <w:sz w:val="20"/>
          <w:szCs w:val="20"/>
        </w:rPr>
        <w:t xml:space="preserve">or </w:t>
      </w:r>
      <w:r w:rsidRPr="005B02E4">
        <w:rPr>
          <w:rFonts w:eastAsia="宋体"/>
          <w:sz w:val="20"/>
          <w:szCs w:val="20"/>
        </w:rPr>
        <w:t>full</w:t>
      </w:r>
      <w:r w:rsidR="00EB197B" w:rsidRPr="005B02E4">
        <w:rPr>
          <w:rFonts w:eastAsia="宋体" w:hint="eastAsia"/>
          <w:sz w:val="20"/>
          <w:szCs w:val="20"/>
        </w:rPr>
        <w:t xml:space="preserve">I_RNTI with 40bits, </w:t>
      </w:r>
      <w:r w:rsidRPr="005B02E4">
        <w:rPr>
          <w:rFonts w:eastAsia="宋体"/>
          <w:sz w:val="20"/>
          <w:szCs w:val="20"/>
        </w:rPr>
        <w:t xml:space="preserve">half/half partitioning </w:t>
      </w:r>
      <w:r w:rsidR="00EB197B" w:rsidRPr="005B02E4">
        <w:rPr>
          <w:rFonts w:eastAsia="宋体" w:hint="eastAsia"/>
          <w:sz w:val="20"/>
          <w:szCs w:val="20"/>
        </w:rPr>
        <w:t>can indicate the</w:t>
      </w:r>
      <w:r w:rsidR="00E26934">
        <w:rPr>
          <w:sz w:val="20"/>
          <w:szCs w:val="20"/>
        </w:rPr>
        <w:t xml:space="preserve"> (short) </w:t>
      </w:r>
      <w:r w:rsidR="00EB197B" w:rsidRPr="005B02E4">
        <w:rPr>
          <w:rFonts w:eastAsia="宋体" w:hint="eastAsia"/>
          <w:sz w:val="20"/>
          <w:szCs w:val="20"/>
        </w:rPr>
        <w:t xml:space="preserve">NG-RAN Node ID and UE context ID </w:t>
      </w:r>
      <w:r w:rsidR="00EB197B" w:rsidRPr="005B02E4">
        <w:rPr>
          <w:rFonts w:eastAsia="宋体"/>
          <w:sz w:val="20"/>
          <w:szCs w:val="20"/>
        </w:rPr>
        <w:t>adequately (</w:t>
      </w:r>
      <w:r w:rsidR="00EB197B" w:rsidRPr="005B02E4">
        <w:rPr>
          <w:rFonts w:eastAsia="宋体" w:hint="eastAsia"/>
          <w:sz w:val="20"/>
          <w:szCs w:val="20"/>
        </w:rPr>
        <w:t xml:space="preserve">e.g. 20bits of Local NG-RAN Node ID and 20bits of UE contexts ID, both with million numbers). For </w:t>
      </w:r>
      <w:r w:rsidRPr="005B02E4">
        <w:rPr>
          <w:rFonts w:eastAsia="宋体"/>
          <w:sz w:val="20"/>
          <w:szCs w:val="20"/>
        </w:rPr>
        <w:t>short</w:t>
      </w:r>
      <w:r w:rsidR="00EB197B" w:rsidRPr="005B02E4">
        <w:rPr>
          <w:rFonts w:eastAsia="宋体" w:hint="eastAsia"/>
          <w:sz w:val="20"/>
          <w:szCs w:val="20"/>
        </w:rPr>
        <w:t>I_RNTI with 24bits, it can o</w:t>
      </w:r>
      <w:r w:rsidRPr="005B02E4">
        <w:rPr>
          <w:rFonts w:eastAsia="宋体" w:hint="eastAsia"/>
          <w:sz w:val="20"/>
          <w:szCs w:val="20"/>
        </w:rPr>
        <w:t>nly be used in less NW capacity</w:t>
      </w:r>
      <w:r w:rsidRPr="005B02E4">
        <w:rPr>
          <w:rFonts w:eastAsia="宋体"/>
          <w:sz w:val="20"/>
          <w:szCs w:val="20"/>
        </w:rPr>
        <w:t xml:space="preserve">. We think 12bits/12bits partitioning or </w:t>
      </w:r>
      <w:r w:rsidRPr="005B02E4">
        <w:rPr>
          <w:rFonts w:eastAsia="宋体" w:hint="eastAsia"/>
          <w:sz w:val="20"/>
          <w:szCs w:val="20"/>
        </w:rPr>
        <w:t xml:space="preserve">10bits </w:t>
      </w:r>
      <w:r w:rsidRPr="005B02E4">
        <w:rPr>
          <w:rFonts w:eastAsia="宋体"/>
          <w:sz w:val="20"/>
          <w:szCs w:val="20"/>
        </w:rPr>
        <w:t>for</w:t>
      </w:r>
      <w:r w:rsidR="00E26934">
        <w:rPr>
          <w:rFonts w:eastAsia="宋体"/>
          <w:sz w:val="20"/>
          <w:szCs w:val="20"/>
        </w:rPr>
        <w:t xml:space="preserve"> </w:t>
      </w:r>
      <w:r w:rsidR="00E26934">
        <w:rPr>
          <w:sz w:val="20"/>
          <w:szCs w:val="20"/>
        </w:rPr>
        <w:t>(short)</w:t>
      </w:r>
      <w:r w:rsidR="00E26934" w:rsidRPr="00D64900">
        <w:rPr>
          <w:rFonts w:hint="eastAsia"/>
          <w:sz w:val="20"/>
          <w:szCs w:val="20"/>
        </w:rPr>
        <w:t xml:space="preserve"> </w:t>
      </w:r>
      <w:r w:rsidR="00E26934" w:rsidRPr="00ED07B1">
        <w:rPr>
          <w:rFonts w:hint="eastAsia"/>
          <w:sz w:val="20"/>
          <w:szCs w:val="20"/>
        </w:rPr>
        <w:t>NG-RAN Node ID</w:t>
      </w:r>
      <w:r w:rsidR="00E26934" w:rsidRPr="005B02E4">
        <w:rPr>
          <w:rFonts w:eastAsia="宋体"/>
          <w:sz w:val="20"/>
          <w:szCs w:val="20"/>
        </w:rPr>
        <w:t xml:space="preserve"> </w:t>
      </w:r>
      <w:r w:rsidRPr="005B02E4">
        <w:rPr>
          <w:rFonts w:eastAsia="宋体"/>
          <w:sz w:val="20"/>
          <w:szCs w:val="20"/>
        </w:rPr>
        <w:t>/</w:t>
      </w:r>
      <w:r w:rsidRPr="005B02E4">
        <w:rPr>
          <w:rFonts w:eastAsia="宋体" w:hint="eastAsia"/>
          <w:sz w:val="20"/>
          <w:szCs w:val="20"/>
        </w:rPr>
        <w:t xml:space="preserve">14bits </w:t>
      </w:r>
      <w:r w:rsidRPr="005B02E4">
        <w:rPr>
          <w:rFonts w:eastAsia="宋体"/>
          <w:sz w:val="20"/>
          <w:szCs w:val="20"/>
        </w:rPr>
        <w:t xml:space="preserve">for </w:t>
      </w:r>
      <w:r w:rsidRPr="005B02E4">
        <w:rPr>
          <w:rFonts w:eastAsia="宋体" w:hint="eastAsia"/>
          <w:sz w:val="20"/>
          <w:szCs w:val="20"/>
        </w:rPr>
        <w:t>UE contexts ID</w:t>
      </w:r>
      <w:r w:rsidR="00EB197B" w:rsidRPr="005B02E4">
        <w:rPr>
          <w:rFonts w:eastAsia="宋体" w:hint="eastAsia"/>
          <w:sz w:val="20"/>
          <w:szCs w:val="20"/>
        </w:rPr>
        <w:t xml:space="preserve"> </w:t>
      </w:r>
      <w:r w:rsidRPr="005B02E4">
        <w:rPr>
          <w:rFonts w:eastAsia="宋体"/>
          <w:sz w:val="20"/>
          <w:szCs w:val="20"/>
        </w:rPr>
        <w:t>partitioning</w:t>
      </w:r>
      <w:r w:rsidRPr="005B02E4">
        <w:rPr>
          <w:rFonts w:eastAsia="宋体" w:hint="eastAsia"/>
          <w:sz w:val="20"/>
          <w:szCs w:val="20"/>
        </w:rPr>
        <w:t xml:space="preserve"> </w:t>
      </w:r>
      <w:r w:rsidRPr="005B02E4">
        <w:rPr>
          <w:rFonts w:eastAsia="宋体"/>
          <w:sz w:val="20"/>
          <w:szCs w:val="20"/>
        </w:rPr>
        <w:t xml:space="preserve">can be discussed. </w:t>
      </w:r>
    </w:p>
    <w:p w:rsidR="005B02E4" w:rsidRPr="005B02E4" w:rsidRDefault="005B02E4" w:rsidP="005B02E4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5B02E4">
        <w:rPr>
          <w:rFonts w:eastAsia="宋体"/>
          <w:sz w:val="20"/>
          <w:szCs w:val="20"/>
        </w:rPr>
        <w:t>However, the main concern of the Alt 1 is the flexibility pursued by original design of I-RNTI (as mentioned in the Background section) is completely destroyed.</w:t>
      </w:r>
    </w:p>
    <w:p w:rsidR="00D64900" w:rsidRPr="00D64900" w:rsidRDefault="00EB197B" w:rsidP="005162DF">
      <w:p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5B02E4">
        <w:rPr>
          <w:rFonts w:eastAsia="宋体" w:hint="eastAsia"/>
          <w:sz w:val="20"/>
          <w:szCs w:val="20"/>
        </w:rPr>
        <w:t xml:space="preserve">If this </w:t>
      </w:r>
      <w:r w:rsidR="00E26934">
        <w:rPr>
          <w:rFonts w:eastAsia="宋体"/>
          <w:sz w:val="20"/>
          <w:szCs w:val="20"/>
        </w:rPr>
        <w:t>Alt1</w:t>
      </w:r>
      <w:r w:rsidRPr="005B02E4">
        <w:rPr>
          <w:rFonts w:eastAsia="宋体" w:hint="eastAsia"/>
          <w:sz w:val="20"/>
          <w:szCs w:val="20"/>
        </w:rPr>
        <w:t xml:space="preserve"> is preferred, </w:t>
      </w:r>
      <w:r w:rsidR="005B02E4" w:rsidRPr="005B02E4">
        <w:rPr>
          <w:rFonts w:eastAsia="宋体"/>
          <w:sz w:val="20"/>
          <w:szCs w:val="20"/>
        </w:rPr>
        <w:t xml:space="preserve">the </w:t>
      </w:r>
      <w:r w:rsidR="00D64900">
        <w:rPr>
          <w:rFonts w:eastAsia="宋体"/>
          <w:sz w:val="20"/>
          <w:szCs w:val="20"/>
        </w:rPr>
        <w:t>main</w:t>
      </w:r>
      <w:r w:rsidR="005B02E4" w:rsidRPr="005B02E4">
        <w:rPr>
          <w:rFonts w:eastAsia="宋体"/>
          <w:sz w:val="20"/>
          <w:szCs w:val="20"/>
        </w:rPr>
        <w:t xml:space="preserve"> change can be as following</w:t>
      </w:r>
      <w:r w:rsidR="00D26419">
        <w:rPr>
          <w:rFonts w:eastAsia="宋体"/>
          <w:sz w:val="20"/>
          <w:szCs w:val="20"/>
        </w:rPr>
        <w:t xml:space="preserve"> </w:t>
      </w:r>
      <w:r w:rsidR="00D26419" w:rsidRPr="005B02E4">
        <w:rPr>
          <w:rFonts w:eastAsia="宋体"/>
          <w:sz w:val="20"/>
          <w:szCs w:val="20"/>
        </w:rPr>
        <w:t>example</w:t>
      </w:r>
      <w:r w:rsidR="005B02E4" w:rsidRPr="005B02E4">
        <w:rPr>
          <w:rFonts w:eastAsia="宋体"/>
          <w:sz w:val="20"/>
          <w:szCs w:val="20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64900" w:rsidTr="00D64900">
        <w:tc>
          <w:tcPr>
            <w:tcW w:w="10060" w:type="dxa"/>
          </w:tcPr>
          <w:p w:rsidR="00D64900" w:rsidRDefault="00D64900" w:rsidP="006101E5">
            <w:pPr>
              <w:pStyle w:val="4"/>
              <w:numPr>
                <w:ilvl w:val="1"/>
                <w:numId w:val="0"/>
              </w:numPr>
              <w:spacing w:before="60" w:after="100"/>
              <w:ind w:left="198"/>
            </w:pPr>
            <w:r>
              <w:lastRenderedPageBreak/>
              <w:t>9.2.3.40</w:t>
            </w:r>
            <w:r>
              <w:tab/>
            </w:r>
            <w:r>
              <w:rPr>
                <w:rFonts w:eastAsia="宋体" w:hint="eastAsia"/>
              </w:rPr>
              <w:t>UE Context ID</w:t>
            </w:r>
          </w:p>
          <w:p w:rsidR="00D64900" w:rsidRPr="00D64900" w:rsidRDefault="00D64900" w:rsidP="006101E5">
            <w:pPr>
              <w:rPr>
                <w:sz w:val="18"/>
                <w:szCs w:val="18"/>
              </w:rPr>
            </w:pPr>
            <w:r w:rsidRPr="00D64900">
              <w:rPr>
                <w:sz w:val="18"/>
                <w:szCs w:val="18"/>
              </w:rPr>
              <w:t xml:space="preserve">This IE </w:t>
            </w:r>
            <w:r w:rsidRPr="00D64900">
              <w:rPr>
                <w:rFonts w:eastAsia="宋体" w:hint="eastAsia"/>
                <w:sz w:val="18"/>
                <w:szCs w:val="18"/>
              </w:rPr>
              <w:t>is used to</w:t>
            </w:r>
            <w:r w:rsidRPr="00D64900">
              <w:rPr>
                <w:sz w:val="18"/>
                <w:szCs w:val="18"/>
              </w:rPr>
              <w:t xml:space="preserve"> address a UE Context within an </w:t>
            </w:r>
            <w:r w:rsidRPr="00D64900">
              <w:rPr>
                <w:rFonts w:eastAsia="宋体" w:hint="eastAsia"/>
                <w:sz w:val="18"/>
                <w:szCs w:val="18"/>
              </w:rPr>
              <w:t>NG-RAN node</w:t>
            </w:r>
            <w:r w:rsidRPr="00D64900">
              <w:rPr>
                <w:sz w:val="18"/>
                <w:szCs w:val="18"/>
              </w:rPr>
              <w:t>.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44"/>
              <w:gridCol w:w="1017"/>
              <w:gridCol w:w="974"/>
              <w:gridCol w:w="1701"/>
              <w:gridCol w:w="3969"/>
            </w:tblGrid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Presence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Semantics description</w:t>
                  </w: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UE Context ID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RRC Resume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rFonts w:eastAsia="宋体" w:cs="Arial" w:hint="eastAsia"/>
                      <w:szCs w:val="18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9.2.3.46</w:t>
                  </w:r>
                </w:p>
              </w:tc>
              <w:tc>
                <w:tcPr>
                  <w:tcW w:w="3969" w:type="dxa"/>
                </w:tcPr>
                <w:p w:rsidR="00D64900" w:rsidRPr="00D64900" w:rsidRDefault="00027FC3" w:rsidP="006101E5">
                  <w:pPr>
                    <w:pStyle w:val="TAL"/>
                    <w:rPr>
                      <w:szCs w:val="18"/>
                    </w:rPr>
                  </w:pPr>
                  <w:del w:id="4" w:author="ZTE" w:date="2021-01-08T13:33:00Z">
                    <w:r w:rsidRPr="00D64900" w:rsidDel="00027FC3">
                      <w:rPr>
                        <w:szCs w:val="18"/>
                        <w:lang w:eastAsia="ja-JP"/>
                      </w:rPr>
                      <w:delText>NOTE: How the new NG-RAN node is able to resolve the old NG-RAN ID from the I-RNTI is a matter of proper configuration in the old and new NG-RAN node.</w:delText>
                    </w:r>
                  </w:del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&gt;&gt;</w:t>
                  </w:r>
                  <w:r w:rsidRPr="00D64900">
                    <w:rPr>
                      <w:szCs w:val="18"/>
                    </w:rPr>
                    <w:t xml:space="preserve">Allocated </w:t>
                  </w:r>
                  <w:r w:rsidRPr="00D64900">
                    <w:rPr>
                      <w:rFonts w:hint="eastAsia"/>
                      <w:szCs w:val="18"/>
                    </w:rPr>
                    <w:t>C-RNTI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Temporary C-RNTI allocated to the UE by the cell where the RRC connection has been requested to be resumed, contained in the MAC RAR as defined in TS 38.321 [35] or in TS 3</w:t>
                  </w:r>
                  <w:r w:rsidRPr="00D64900">
                    <w:rPr>
                      <w:rFonts w:hint="eastAsia"/>
                      <w:szCs w:val="18"/>
                      <w:lang w:eastAsia="ja-JP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.321 [36].</w:t>
                  </w: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Access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 xml:space="preserve">NG-RAN </w:t>
                  </w:r>
                  <w:r w:rsidRPr="00D64900">
                    <w:rPr>
                      <w:rFonts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The cell PCI where the RRC connection has been requested to be resumed.</w:t>
                  </w: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eastAsia="宋体" w:cs="Arial"/>
                      <w:i/>
                      <w:szCs w:val="18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 xml:space="preserve">RRC Reestablishment 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&gt;&gt;C-RNTI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 xml:space="preserve">C-RNTI contained in the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eastAsia="宋体" w:hint="eastAsia"/>
                      <w:szCs w:val="18"/>
                    </w:rPr>
                    <w:t>8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eastAsia="宋体" w:hint="eastAsia"/>
                      <w:szCs w:val="18"/>
                    </w:rPr>
                    <w:t>10</w:t>
                  </w:r>
                  <w:r w:rsidRPr="00D64900">
                    <w:rPr>
                      <w:szCs w:val="18"/>
                      <w:lang w:eastAsia="ja-JP"/>
                    </w:rPr>
                    <w:t>])</w:t>
                  </w:r>
                  <w:r w:rsidRPr="00D64900">
                    <w:rPr>
                      <w:rFonts w:hint="eastAsia"/>
                      <w:szCs w:val="18"/>
                    </w:rPr>
                    <w:t xml:space="preserve"> or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</w:t>
                  </w:r>
                  <w:r w:rsidRPr="00D64900">
                    <w:rPr>
                      <w:rFonts w:hint="eastAsia"/>
                      <w:i/>
                      <w:szCs w:val="18"/>
                    </w:rPr>
                    <w:t>Connection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hint="eastAsia"/>
                      <w:szCs w:val="18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hint="eastAsia"/>
                      <w:szCs w:val="18"/>
                    </w:rPr>
                    <w:t>14</w:t>
                  </w:r>
                  <w:r w:rsidRPr="00D64900">
                    <w:rPr>
                      <w:szCs w:val="18"/>
                      <w:lang w:eastAsia="ja-JP"/>
                    </w:rPr>
                    <w:t>]).</w:t>
                  </w:r>
                </w:p>
              </w:tc>
            </w:tr>
            <w:tr w:rsidR="00D64900" w:rsidRPr="00D64900" w:rsidTr="00D64900">
              <w:tc>
                <w:tcPr>
                  <w:tcW w:w="2144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Failure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64900" w:rsidRPr="00D64900" w:rsidRDefault="00D64900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rFonts w:eastAsia="宋体"/>
                      <w:szCs w:val="18"/>
                    </w:rPr>
                    <w:t xml:space="preserve">NG-RAN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D64900" w:rsidRPr="00D64900" w:rsidRDefault="00D64900" w:rsidP="006101E5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</w:tbl>
          <w:p w:rsidR="00D64900" w:rsidRDefault="00D64900" w:rsidP="006101E5"/>
          <w:p w:rsidR="00D64900" w:rsidRPr="00D64900" w:rsidRDefault="00D64900" w:rsidP="006101E5">
            <w:pPr>
              <w:pStyle w:val="4"/>
              <w:numPr>
                <w:ilvl w:val="1"/>
                <w:numId w:val="0"/>
              </w:numPr>
              <w:spacing w:before="160" w:after="100"/>
              <w:ind w:left="198"/>
            </w:pPr>
            <w:r w:rsidRPr="00D64900">
              <w:t>9.2.3.46</w:t>
            </w:r>
            <w:r w:rsidRPr="00D64900">
              <w:tab/>
              <w:t>I-RNTI</w:t>
            </w:r>
          </w:p>
          <w:p w:rsidR="00D64900" w:rsidRDefault="00D64900" w:rsidP="006101E5">
            <w:pPr>
              <w:keepNext/>
              <w:rPr>
                <w:sz w:val="18"/>
                <w:szCs w:val="18"/>
              </w:rPr>
            </w:pPr>
            <w:r w:rsidRPr="00D64900">
              <w:rPr>
                <w:sz w:val="18"/>
                <w:szCs w:val="18"/>
              </w:rPr>
      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50"/>
              <w:gridCol w:w="1017"/>
              <w:gridCol w:w="968"/>
              <w:gridCol w:w="1701"/>
              <w:gridCol w:w="3969"/>
            </w:tblGrid>
            <w:tr w:rsidR="00D64900" w:rsidRPr="00D64900" w:rsidTr="00D64900">
              <w:tc>
                <w:tcPr>
                  <w:tcW w:w="2150" w:type="dxa"/>
                </w:tcPr>
                <w:p w:rsidR="00D64900" w:rsidRPr="00D64900" w:rsidRDefault="00D64900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68" w:type="dxa"/>
                </w:tcPr>
                <w:p w:rsidR="00D64900" w:rsidRPr="00D64900" w:rsidRDefault="00D64900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D64900" w:rsidRPr="00D64900" w:rsidTr="00D64900">
              <w:tc>
                <w:tcPr>
                  <w:tcW w:w="2150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 w:rsidRPr="00D64900">
                    <w:rPr>
                      <w:rFonts w:cs="Arial"/>
                      <w:i/>
                      <w:szCs w:val="18"/>
                      <w:lang w:eastAsia="ja-JP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64900" w:rsidRPr="00D64900" w:rsidTr="00D64900">
              <w:tc>
                <w:tcPr>
                  <w:tcW w:w="2150" w:type="dxa"/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cs="Arial"/>
                      <w:i/>
                      <w:szCs w:val="18"/>
                      <w:lang w:eastAsia="ja-JP"/>
                    </w:rPr>
                    <w:t>I-RNTI full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64900" w:rsidRPr="00D64900" w:rsidTr="00D64900">
              <w:tc>
                <w:tcPr>
                  <w:tcW w:w="2150" w:type="dxa"/>
                </w:tcPr>
                <w:p w:rsidR="00D64900" w:rsidRPr="00D64900" w:rsidRDefault="00D64900" w:rsidP="006101E5">
                  <w:pPr>
                    <w:pStyle w:val="TAL"/>
                    <w:ind w:left="227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&gt;&gt;I-RNTI full</w:t>
                  </w:r>
                </w:p>
              </w:tc>
              <w:tc>
                <w:tcPr>
                  <w:tcW w:w="1017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68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BIT STRING (SIZE (40))</w:t>
                  </w:r>
                </w:p>
              </w:tc>
              <w:tc>
                <w:tcPr>
                  <w:tcW w:w="3969" w:type="dxa"/>
                </w:tcPr>
                <w:p w:rsidR="00D64900" w:rsidRDefault="00D64900" w:rsidP="006101E5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</w:rPr>
                    <w:t xml:space="preserve">This IE is used to identify the suspended UE context of a UE in RRC_INACTIVE using 40 bits (refer to </w:t>
                  </w:r>
                  <w:r w:rsidRPr="00D64900">
                    <w:rPr>
                      <w:rFonts w:cs="Arial"/>
                      <w:i/>
                      <w:szCs w:val="18"/>
                      <w:lang w:eastAsia="ko-KR"/>
                    </w:rPr>
                    <w:t>I-RNTI-Value</w:t>
                  </w:r>
                  <w:r w:rsidRPr="00D64900">
                    <w:rPr>
                      <w:rFonts w:cs="Arial"/>
                      <w:szCs w:val="18"/>
                      <w:lang w:eastAsia="ko-KR"/>
                    </w:rPr>
                    <w:t xml:space="preserve"> IE in </w:t>
                  </w:r>
                  <w:r w:rsidRPr="00D64900">
                    <w:rPr>
                      <w:rFonts w:cs="Arial"/>
                      <w:szCs w:val="18"/>
                    </w:rPr>
                    <w:t xml:space="preserve">TS 38.331 [10] and </w:t>
                  </w:r>
                  <w:r w:rsidRPr="00D64900">
                    <w:rPr>
                      <w:rFonts w:cs="Arial"/>
                      <w:i/>
                      <w:szCs w:val="18"/>
                    </w:rPr>
                    <w:t>I-RNTI</w:t>
                  </w:r>
                  <w:r w:rsidRPr="00D64900">
                    <w:rPr>
                      <w:rFonts w:cs="Arial"/>
                      <w:szCs w:val="18"/>
                    </w:rPr>
                    <w:t xml:space="preserve"> IE in TS 36.331 [14]).</w:t>
                  </w:r>
                </w:p>
                <w:p w:rsidR="00D64900" w:rsidRPr="00D64900" w:rsidRDefault="00027FC3" w:rsidP="00EC6D7C">
                  <w:pPr>
                    <w:pStyle w:val="TAL"/>
                    <w:rPr>
                      <w:szCs w:val="18"/>
                    </w:rPr>
                  </w:pPr>
                  <w:ins w:id="5" w:author="ZTE" w:date="2021-01-08T13:33:00Z">
                    <w:r w:rsidRPr="00D64900">
                      <w:rPr>
                        <w:rFonts w:cs="Arial" w:hint="eastAsia"/>
                        <w:szCs w:val="18"/>
                      </w:rPr>
                      <w:t xml:space="preserve">The most significant </w:t>
                    </w:r>
                    <w:r w:rsidRPr="00D64900">
                      <w:rPr>
                        <w:rFonts w:eastAsia="宋体" w:cs="Arial" w:hint="eastAsia"/>
                        <w:szCs w:val="18"/>
                      </w:rPr>
                      <w:t>20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bits identify the </w:t>
                    </w:r>
                    <w:r w:rsidRPr="002C6E60">
                      <w:rPr>
                        <w:rFonts w:cs="Arial"/>
                        <w:szCs w:val="18"/>
                      </w:rPr>
                      <w:t>NG-RAN Node ID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>part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of the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Pr="00D64900"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 w:rsidRPr="00D64900">
                      <w:rPr>
                        <w:rFonts w:cs="Arial"/>
                        <w:szCs w:val="18"/>
                      </w:rPr>
                      <w:t>I</w:t>
                    </w:r>
                  </w:ins>
                  <w:ins w:id="6" w:author="ZTE" w:date="2021-01-08T15:03:00Z">
                    <w:r w:rsidR="00EC6D7C">
                      <w:rPr>
                        <w:rFonts w:cs="Arial"/>
                        <w:szCs w:val="18"/>
                      </w:rPr>
                      <w:t>-</w:t>
                    </w:r>
                  </w:ins>
                  <w:ins w:id="7" w:author="ZTE" w:date="2021-01-08T13:33:00Z">
                    <w:r w:rsidRPr="00D64900">
                      <w:rPr>
                        <w:rFonts w:cs="Arial"/>
                        <w:szCs w:val="18"/>
                      </w:rPr>
                      <w:t>RNTI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, the least significant </w:t>
                    </w:r>
                    <w:r w:rsidRPr="00D64900">
                      <w:rPr>
                        <w:rFonts w:eastAsia="宋体" w:cs="Arial" w:hint="eastAsia"/>
                        <w:szCs w:val="18"/>
                      </w:rPr>
                      <w:t xml:space="preserve">20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bits identify the UE Context stored</w:t>
                    </w:r>
                  </w:ins>
                  <w:ins w:id="8" w:author="ZTE" w:date="2021-01-08T14:56:00Z">
                    <w:r w:rsidR="00EC6D7C" w:rsidRPr="00D64900">
                      <w:rPr>
                        <w:rFonts w:cs="Arial" w:hint="eastAsia"/>
                        <w:szCs w:val="18"/>
                      </w:rPr>
                      <w:t xml:space="preserve"> at </w:t>
                    </w:r>
                    <w:r w:rsidR="00EC6D7C">
                      <w:rPr>
                        <w:rFonts w:cs="Arial"/>
                        <w:szCs w:val="18"/>
                      </w:rPr>
                      <w:t>the identified</w:t>
                    </w:r>
                  </w:ins>
                  <w:ins w:id="9" w:author="ZTE" w:date="2021-01-08T13:33:00Z"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.</w:t>
                    </w:r>
                  </w:ins>
                </w:p>
              </w:tc>
            </w:tr>
            <w:tr w:rsidR="00D64900" w:rsidRPr="00D64900" w:rsidTr="00D64900"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ind w:left="113"/>
                    <w:rPr>
                      <w:rFonts w:cs="Arial"/>
                      <w:i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cs="Arial"/>
                      <w:i/>
                      <w:szCs w:val="18"/>
                      <w:lang w:eastAsia="ja-JP"/>
                    </w:rPr>
                    <w:t>I-RNTI short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64900" w:rsidRPr="00D64900" w:rsidTr="00D64900"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ind w:left="227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&gt;&gt;I-RNTI short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Pr="00D64900" w:rsidRDefault="00D64900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BIT STRING (SIZE (24))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900" w:rsidRDefault="00D64900" w:rsidP="006101E5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</w:rPr>
                    <w:t xml:space="preserve">This IE is used to identify the suspended UE context of a UE in RRC_INACTIVE using 24 bits (refer to </w:t>
                  </w:r>
                  <w:r w:rsidRPr="00D64900">
                    <w:rPr>
                      <w:rFonts w:cs="Arial"/>
                      <w:i/>
                      <w:szCs w:val="18"/>
                    </w:rPr>
                    <w:t>Short</w:t>
                  </w:r>
                  <w:r w:rsidRPr="00D64900">
                    <w:rPr>
                      <w:rFonts w:cs="Arial"/>
                      <w:i/>
                      <w:szCs w:val="18"/>
                      <w:lang w:eastAsia="ko-KR"/>
                    </w:rPr>
                    <w:t>I-RNTI-Value</w:t>
                  </w:r>
                  <w:r w:rsidRPr="00D64900">
                    <w:rPr>
                      <w:rFonts w:cs="Arial"/>
                      <w:szCs w:val="18"/>
                      <w:lang w:eastAsia="ko-KR"/>
                    </w:rPr>
                    <w:t xml:space="preserve"> IE in </w:t>
                  </w:r>
                  <w:r w:rsidRPr="00D64900">
                    <w:rPr>
                      <w:rFonts w:cs="Arial"/>
                      <w:szCs w:val="18"/>
                    </w:rPr>
                    <w:t xml:space="preserve">TS </w:t>
                  </w:r>
                  <w:r w:rsidRPr="00D64900">
                    <w:rPr>
                      <w:rFonts w:cs="Arial"/>
                      <w:szCs w:val="18"/>
                    </w:rPr>
                    <w:lastRenderedPageBreak/>
                    <w:t xml:space="preserve">38.331 [10] and </w:t>
                  </w:r>
                  <w:r w:rsidRPr="00D64900">
                    <w:rPr>
                      <w:rFonts w:cs="Arial"/>
                      <w:i/>
                      <w:szCs w:val="18"/>
                      <w:lang w:eastAsia="sv-SE"/>
                    </w:rPr>
                    <w:t>ShortI-RNTI</w:t>
                  </w:r>
                  <w:r w:rsidRPr="00D64900">
                    <w:rPr>
                      <w:rFonts w:cs="Arial"/>
                      <w:szCs w:val="18"/>
                      <w:lang w:eastAsia="sv-SE"/>
                    </w:rPr>
                    <w:t xml:space="preserve"> IE in </w:t>
                  </w:r>
                  <w:r w:rsidRPr="00D64900">
                    <w:rPr>
                      <w:rFonts w:cs="Arial"/>
                      <w:szCs w:val="18"/>
                    </w:rPr>
                    <w:t>TS 36.331 [14]).</w:t>
                  </w:r>
                </w:p>
                <w:p w:rsidR="00D64900" w:rsidRPr="00D64900" w:rsidRDefault="00027FC3" w:rsidP="00EC6D7C">
                  <w:pPr>
                    <w:pStyle w:val="TAL"/>
                    <w:rPr>
                      <w:szCs w:val="18"/>
                    </w:rPr>
                  </w:pPr>
                  <w:ins w:id="10" w:author="ZTE" w:date="2021-01-08T13:34:00Z">
                    <w:r w:rsidRPr="00D64900">
                      <w:rPr>
                        <w:rFonts w:cs="Arial" w:hint="eastAsia"/>
                        <w:szCs w:val="18"/>
                      </w:rPr>
                      <w:t xml:space="preserve">The most significant </w:t>
                    </w:r>
                    <w:r>
                      <w:rPr>
                        <w:rFonts w:eastAsia="宋体" w:cs="Arial"/>
                        <w:szCs w:val="18"/>
                      </w:rPr>
                      <w:t>10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bits identify the</w:t>
                    </w:r>
                    <w:r w:rsidRPr="002C6E60">
                      <w:rPr>
                        <w:rFonts w:cs="Arial"/>
                        <w:szCs w:val="18"/>
                      </w:rPr>
                      <w:t xml:space="preserve"> NG-RAN Node ID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>part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of the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Pr="00D64900"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 w:rsidRPr="00D64900">
                      <w:rPr>
                        <w:rFonts w:cs="Arial"/>
                        <w:szCs w:val="18"/>
                      </w:rPr>
                      <w:t>I</w:t>
                    </w:r>
                  </w:ins>
                  <w:ins w:id="11" w:author="ZTE" w:date="2021-01-08T15:03:00Z">
                    <w:r w:rsidR="00EC6D7C">
                      <w:rPr>
                        <w:rFonts w:cs="Arial"/>
                        <w:szCs w:val="18"/>
                      </w:rPr>
                      <w:t>-</w:t>
                    </w:r>
                  </w:ins>
                  <w:ins w:id="12" w:author="ZTE" w:date="2021-01-08T13:34:00Z">
                    <w:r w:rsidRPr="00D64900">
                      <w:rPr>
                        <w:rFonts w:cs="Arial"/>
                        <w:szCs w:val="18"/>
                      </w:rPr>
                      <w:t>RNTI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, the least significant </w:t>
                    </w:r>
                    <w:r>
                      <w:rPr>
                        <w:rFonts w:eastAsia="宋体" w:cs="Arial"/>
                        <w:szCs w:val="18"/>
                      </w:rPr>
                      <w:t>14</w:t>
                    </w:r>
                    <w:r w:rsidRPr="00D64900">
                      <w:rPr>
                        <w:rFonts w:eastAsia="宋体"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bits identify the UE Context stored at </w:t>
                    </w:r>
                  </w:ins>
                  <w:ins w:id="13" w:author="ZTE" w:date="2021-01-08T14:56:00Z">
                    <w:r w:rsidR="00EC6D7C">
                      <w:rPr>
                        <w:rFonts w:cs="Arial"/>
                        <w:szCs w:val="18"/>
                      </w:rPr>
                      <w:t>the identified</w:t>
                    </w:r>
                  </w:ins>
                  <w:ins w:id="14" w:author="ZTE" w:date="2021-01-08T13:34:00Z"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.</w:t>
                    </w:r>
                  </w:ins>
                </w:p>
              </w:tc>
            </w:tr>
          </w:tbl>
          <w:p w:rsidR="00D64900" w:rsidRDefault="00D64900" w:rsidP="006101E5"/>
        </w:tc>
      </w:tr>
    </w:tbl>
    <w:p w:rsidR="00DB57DD" w:rsidRPr="00DB57DD" w:rsidRDefault="00DB57DD" w:rsidP="00DB57DD">
      <w:pPr>
        <w:pStyle w:val="3"/>
        <w:numPr>
          <w:ilvl w:val="2"/>
          <w:numId w:val="1"/>
        </w:numPr>
        <w:snapToGrid w:val="0"/>
        <w:spacing w:after="100" w:line="288" w:lineRule="auto"/>
        <w:ind w:left="720"/>
        <w:rPr>
          <w:b w:val="0"/>
          <w:sz w:val="26"/>
          <w:szCs w:val="26"/>
        </w:rPr>
      </w:pPr>
      <w:r w:rsidRPr="001D4030">
        <w:rPr>
          <w:b w:val="0"/>
          <w:sz w:val="26"/>
          <w:szCs w:val="26"/>
          <w:lang w:val="en-US"/>
        </w:rPr>
        <w:lastRenderedPageBreak/>
        <w:t xml:space="preserve"> </w:t>
      </w:r>
      <w:r w:rsidRPr="00DB57DD">
        <w:rPr>
          <w:b w:val="0"/>
          <w:sz w:val="26"/>
          <w:szCs w:val="26"/>
        </w:rPr>
        <w:t xml:space="preserve">Alternative </w:t>
      </w:r>
      <w:r>
        <w:rPr>
          <w:b w:val="0"/>
          <w:sz w:val="26"/>
          <w:szCs w:val="26"/>
        </w:rPr>
        <w:t>2</w:t>
      </w:r>
    </w:p>
    <w:p w:rsidR="00EB197B" w:rsidRPr="00ED07B1" w:rsidRDefault="00E26934" w:rsidP="00EB197B">
      <w:pPr>
        <w:rPr>
          <w:sz w:val="20"/>
          <w:szCs w:val="20"/>
        </w:rPr>
      </w:pPr>
      <w:r>
        <w:rPr>
          <w:sz w:val="20"/>
          <w:szCs w:val="20"/>
        </w:rPr>
        <w:t>Alt</w:t>
      </w:r>
      <w:r w:rsidR="00EB197B">
        <w:rPr>
          <w:sz w:val="20"/>
          <w:szCs w:val="20"/>
        </w:rPr>
        <w:t>2</w:t>
      </w:r>
      <w:r w:rsidR="00EB197B">
        <w:rPr>
          <w:rFonts w:hint="eastAsia"/>
          <w:sz w:val="20"/>
          <w:szCs w:val="20"/>
        </w:rPr>
        <w:t>:</w:t>
      </w:r>
      <w:r w:rsidR="00EB197B" w:rsidRPr="00ED07B1">
        <w:rPr>
          <w:rFonts w:hint="eastAsia"/>
          <w:sz w:val="20"/>
          <w:szCs w:val="20"/>
        </w:rPr>
        <w:t xml:space="preserve"> The length of</w:t>
      </w:r>
      <w:r w:rsidR="00D64900">
        <w:rPr>
          <w:sz w:val="20"/>
          <w:szCs w:val="20"/>
        </w:rPr>
        <w:t xml:space="preserve"> (short)</w:t>
      </w:r>
      <w:r w:rsidR="00D64900" w:rsidRPr="00D64900">
        <w:rPr>
          <w:rFonts w:hint="eastAsia"/>
          <w:sz w:val="20"/>
          <w:szCs w:val="20"/>
        </w:rPr>
        <w:t xml:space="preserve"> </w:t>
      </w:r>
      <w:r w:rsidR="00D64900" w:rsidRPr="00ED07B1">
        <w:rPr>
          <w:rFonts w:hint="eastAsia"/>
          <w:sz w:val="20"/>
          <w:szCs w:val="20"/>
        </w:rPr>
        <w:t>NG-RAN Node ID</w:t>
      </w:r>
      <w:r w:rsidR="00D64900" w:rsidRPr="00D64900">
        <w:rPr>
          <w:sz w:val="20"/>
          <w:szCs w:val="20"/>
        </w:rPr>
        <w:t xml:space="preserve"> </w:t>
      </w:r>
      <w:r w:rsidR="00D64900">
        <w:rPr>
          <w:sz w:val="20"/>
          <w:szCs w:val="20"/>
        </w:rPr>
        <w:t>part in I-RNTI</w:t>
      </w:r>
      <w:r w:rsidR="00EB197B" w:rsidRPr="00ED07B1">
        <w:rPr>
          <w:rFonts w:hint="eastAsia"/>
          <w:sz w:val="20"/>
          <w:szCs w:val="20"/>
        </w:rPr>
        <w:t xml:space="preserve"> is </w:t>
      </w:r>
      <w:r w:rsidR="00EB197B">
        <w:rPr>
          <w:sz w:val="20"/>
          <w:szCs w:val="20"/>
        </w:rPr>
        <w:t xml:space="preserve">explicitly </w:t>
      </w:r>
      <w:r w:rsidR="00EB197B" w:rsidRPr="00ED07B1">
        <w:rPr>
          <w:rFonts w:hint="eastAsia"/>
          <w:sz w:val="20"/>
          <w:szCs w:val="20"/>
        </w:rPr>
        <w:t>sent to the new NG-RAN node with the I</w:t>
      </w:r>
      <w:r w:rsidR="00EC6D7C">
        <w:rPr>
          <w:sz w:val="20"/>
          <w:szCs w:val="20"/>
        </w:rPr>
        <w:t>-</w:t>
      </w:r>
      <w:r w:rsidR="00EB197B" w:rsidRPr="00ED07B1">
        <w:rPr>
          <w:rFonts w:hint="eastAsia"/>
          <w:sz w:val="20"/>
          <w:szCs w:val="20"/>
        </w:rPr>
        <w:t>RNTI.</w:t>
      </w:r>
      <w:r w:rsidR="00EB197B">
        <w:rPr>
          <w:sz w:val="20"/>
          <w:szCs w:val="20"/>
        </w:rPr>
        <w:t xml:space="preserve"> </w:t>
      </w:r>
    </w:p>
    <w:p w:rsidR="00BF3DCA" w:rsidRPr="00D64900" w:rsidRDefault="00EA52A2" w:rsidP="00D64900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D64900">
        <w:rPr>
          <w:rFonts w:eastAsia="宋体" w:hint="eastAsia"/>
          <w:sz w:val="20"/>
          <w:szCs w:val="20"/>
        </w:rPr>
        <w:t xml:space="preserve">For this </w:t>
      </w:r>
      <w:r w:rsidR="00EC6D7C">
        <w:rPr>
          <w:rFonts w:eastAsia="宋体"/>
          <w:sz w:val="20"/>
          <w:szCs w:val="20"/>
        </w:rPr>
        <w:t>Alt2</w:t>
      </w:r>
      <w:r w:rsidRPr="00D64900">
        <w:rPr>
          <w:rFonts w:eastAsia="宋体" w:hint="eastAsia"/>
          <w:sz w:val="20"/>
          <w:szCs w:val="20"/>
        </w:rPr>
        <w:t>, the length of</w:t>
      </w:r>
      <w:r w:rsidR="00EC6D7C">
        <w:rPr>
          <w:sz w:val="20"/>
          <w:szCs w:val="20"/>
        </w:rPr>
        <w:t xml:space="preserve"> (short)</w:t>
      </w:r>
      <w:r w:rsidRPr="00D64900">
        <w:rPr>
          <w:rFonts w:eastAsia="宋体" w:hint="eastAsia"/>
          <w:sz w:val="20"/>
          <w:szCs w:val="20"/>
        </w:rPr>
        <w:t xml:space="preserve"> NG-RAN Node ID should be sent to UE when the old NG-RAN node allocate the I</w:t>
      </w:r>
      <w:r w:rsidR="00EC6D7C">
        <w:rPr>
          <w:rFonts w:eastAsia="宋体"/>
          <w:sz w:val="20"/>
          <w:szCs w:val="20"/>
        </w:rPr>
        <w:t>-</w:t>
      </w:r>
      <w:r w:rsidRPr="00D64900">
        <w:rPr>
          <w:rFonts w:eastAsia="宋体" w:hint="eastAsia"/>
          <w:sz w:val="20"/>
          <w:szCs w:val="20"/>
        </w:rPr>
        <w:t>RNTI, and the length of</w:t>
      </w:r>
      <w:r w:rsidR="00EC6D7C">
        <w:rPr>
          <w:sz w:val="20"/>
          <w:szCs w:val="20"/>
        </w:rPr>
        <w:t xml:space="preserve"> (short)</w:t>
      </w:r>
      <w:r w:rsidR="00EC6D7C" w:rsidRPr="00D64900">
        <w:rPr>
          <w:rFonts w:hint="eastAsia"/>
          <w:sz w:val="20"/>
          <w:szCs w:val="20"/>
        </w:rPr>
        <w:t xml:space="preserve"> </w:t>
      </w:r>
      <w:r w:rsidRPr="00D64900">
        <w:rPr>
          <w:rFonts w:eastAsia="宋体" w:hint="eastAsia"/>
          <w:sz w:val="20"/>
          <w:szCs w:val="20"/>
        </w:rPr>
        <w:t xml:space="preserve">NG-RAN Node ID is </w:t>
      </w:r>
      <w:r w:rsidR="00DB15B2" w:rsidRPr="00D64900">
        <w:rPr>
          <w:rFonts w:eastAsia="宋体"/>
          <w:sz w:val="20"/>
          <w:szCs w:val="20"/>
        </w:rPr>
        <w:t>further</w:t>
      </w:r>
      <w:r w:rsidRPr="00D64900">
        <w:rPr>
          <w:rFonts w:eastAsia="宋体" w:hint="eastAsia"/>
          <w:sz w:val="20"/>
          <w:szCs w:val="20"/>
        </w:rPr>
        <w:t xml:space="preserve"> sent to the new NG-RAN node when the UE sends the RRCResumeRequest</w:t>
      </w:r>
      <w:r w:rsidRPr="00D64900">
        <w:rPr>
          <w:rFonts w:eastAsia="宋体"/>
          <w:sz w:val="20"/>
          <w:szCs w:val="20"/>
        </w:rPr>
        <w:t xml:space="preserve">. Based on the </w:t>
      </w:r>
      <w:r w:rsidRPr="00D64900">
        <w:rPr>
          <w:rFonts w:eastAsia="宋体" w:hint="eastAsia"/>
          <w:sz w:val="20"/>
          <w:szCs w:val="20"/>
        </w:rPr>
        <w:t>length of</w:t>
      </w:r>
      <w:r w:rsidR="00EC6D7C">
        <w:rPr>
          <w:rFonts w:eastAsia="宋体"/>
          <w:sz w:val="20"/>
          <w:szCs w:val="20"/>
        </w:rPr>
        <w:t xml:space="preserve"> </w:t>
      </w:r>
      <w:r w:rsidR="00EC6D7C">
        <w:rPr>
          <w:sz w:val="20"/>
          <w:szCs w:val="20"/>
        </w:rPr>
        <w:t>(short)</w:t>
      </w:r>
      <w:r w:rsidR="00EC6D7C" w:rsidRPr="00D64900">
        <w:rPr>
          <w:rFonts w:hint="eastAsia"/>
          <w:sz w:val="20"/>
          <w:szCs w:val="20"/>
        </w:rPr>
        <w:t xml:space="preserve"> </w:t>
      </w:r>
      <w:r w:rsidRPr="00D64900">
        <w:rPr>
          <w:rFonts w:eastAsia="宋体" w:hint="eastAsia"/>
          <w:sz w:val="20"/>
          <w:szCs w:val="20"/>
        </w:rPr>
        <w:t>NG-RAN Node ID</w:t>
      </w:r>
      <w:r w:rsidRPr="00D64900">
        <w:rPr>
          <w:rFonts w:eastAsia="宋体"/>
          <w:sz w:val="20"/>
          <w:szCs w:val="20"/>
        </w:rPr>
        <w:t xml:space="preserve"> and I</w:t>
      </w:r>
      <w:r w:rsidR="00EC6D7C">
        <w:rPr>
          <w:rFonts w:eastAsia="宋体"/>
          <w:sz w:val="20"/>
          <w:szCs w:val="20"/>
        </w:rPr>
        <w:t>-</w:t>
      </w:r>
      <w:r w:rsidRPr="00D64900">
        <w:rPr>
          <w:rFonts w:eastAsia="宋体"/>
          <w:sz w:val="20"/>
          <w:szCs w:val="20"/>
        </w:rPr>
        <w:t xml:space="preserve">RNTI, the </w:t>
      </w:r>
      <w:r w:rsidRPr="00D64900">
        <w:rPr>
          <w:rFonts w:eastAsia="宋体" w:hint="eastAsia"/>
          <w:sz w:val="20"/>
          <w:szCs w:val="20"/>
        </w:rPr>
        <w:t xml:space="preserve">new NG-RAN node </w:t>
      </w:r>
      <w:r w:rsidRPr="00D64900">
        <w:rPr>
          <w:rFonts w:eastAsia="宋体"/>
          <w:sz w:val="20"/>
          <w:szCs w:val="20"/>
        </w:rPr>
        <w:t xml:space="preserve">can definitely </w:t>
      </w:r>
      <w:r w:rsidRPr="00D64900">
        <w:rPr>
          <w:rFonts w:eastAsia="宋体" w:hint="eastAsia"/>
          <w:sz w:val="20"/>
          <w:szCs w:val="20"/>
        </w:rPr>
        <w:t>know the</w:t>
      </w:r>
      <w:r w:rsidR="00EC6D7C">
        <w:rPr>
          <w:sz w:val="20"/>
          <w:szCs w:val="20"/>
        </w:rPr>
        <w:t xml:space="preserve"> (short) </w:t>
      </w:r>
      <w:r w:rsidRPr="00D64900">
        <w:rPr>
          <w:rFonts w:eastAsia="宋体" w:hint="eastAsia"/>
          <w:sz w:val="20"/>
          <w:szCs w:val="20"/>
        </w:rPr>
        <w:t>NG-RAN node ID</w:t>
      </w:r>
      <w:r w:rsidRPr="00D64900">
        <w:rPr>
          <w:rFonts w:eastAsia="宋体"/>
          <w:sz w:val="20"/>
          <w:szCs w:val="20"/>
        </w:rPr>
        <w:t>.</w:t>
      </w:r>
    </w:p>
    <w:p w:rsidR="00BF3DCA" w:rsidRPr="00D64900" w:rsidRDefault="00EA52A2" w:rsidP="00D64900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D64900">
        <w:rPr>
          <w:rFonts w:eastAsia="宋体"/>
          <w:sz w:val="20"/>
          <w:szCs w:val="20"/>
        </w:rPr>
        <w:t>T</w:t>
      </w:r>
      <w:r w:rsidR="00EB197B" w:rsidRPr="00D64900">
        <w:rPr>
          <w:rFonts w:eastAsia="宋体" w:hint="eastAsia"/>
          <w:sz w:val="20"/>
          <w:szCs w:val="20"/>
        </w:rPr>
        <w:t xml:space="preserve">his </w:t>
      </w:r>
      <w:r w:rsidR="00EB197B" w:rsidRPr="00D64900">
        <w:rPr>
          <w:rFonts w:eastAsia="宋体"/>
          <w:sz w:val="20"/>
          <w:szCs w:val="20"/>
        </w:rPr>
        <w:t>scheme obviously has</w:t>
      </w:r>
      <w:r w:rsidRPr="00D64900">
        <w:rPr>
          <w:rFonts w:eastAsia="宋体" w:hint="eastAsia"/>
          <w:sz w:val="20"/>
          <w:szCs w:val="20"/>
        </w:rPr>
        <w:t xml:space="preserve"> impacts</w:t>
      </w:r>
      <w:r w:rsidR="00EB197B" w:rsidRPr="00D64900">
        <w:rPr>
          <w:rFonts w:eastAsia="宋体"/>
          <w:sz w:val="20"/>
          <w:szCs w:val="20"/>
        </w:rPr>
        <w:t xml:space="preserve"> on</w:t>
      </w:r>
      <w:r w:rsidRPr="00D64900">
        <w:rPr>
          <w:rFonts w:eastAsia="宋体" w:hint="eastAsia"/>
          <w:sz w:val="20"/>
          <w:szCs w:val="20"/>
        </w:rPr>
        <w:t xml:space="preserve"> the RAN2 specification.</w:t>
      </w:r>
      <w:r w:rsidR="00EB197B" w:rsidRPr="00D64900">
        <w:rPr>
          <w:rFonts w:eastAsia="宋体"/>
          <w:sz w:val="20"/>
          <w:szCs w:val="20"/>
        </w:rPr>
        <w:t xml:space="preserve"> And the main issue would be the limitation of Msg3 size.</w:t>
      </w:r>
      <w:r w:rsidR="006F57AE" w:rsidRPr="00D64900">
        <w:rPr>
          <w:rFonts w:eastAsia="宋体"/>
          <w:sz w:val="20"/>
          <w:szCs w:val="20"/>
        </w:rPr>
        <w:t xml:space="preserve"> </w:t>
      </w:r>
      <w:r w:rsidRPr="00D64900">
        <w:rPr>
          <w:rFonts w:eastAsia="宋体" w:hint="eastAsia"/>
          <w:sz w:val="20"/>
          <w:szCs w:val="20"/>
        </w:rPr>
        <w:t xml:space="preserve">If this </w:t>
      </w:r>
      <w:r w:rsidR="00EC6D7C">
        <w:rPr>
          <w:rFonts w:eastAsia="宋体"/>
          <w:sz w:val="20"/>
          <w:szCs w:val="20"/>
        </w:rPr>
        <w:t>Alt2</w:t>
      </w:r>
      <w:r w:rsidRPr="00D64900">
        <w:rPr>
          <w:rFonts w:eastAsia="宋体" w:hint="eastAsia"/>
          <w:sz w:val="20"/>
          <w:szCs w:val="20"/>
        </w:rPr>
        <w:t xml:space="preserve"> is preferred, </w:t>
      </w:r>
      <w:r w:rsidR="00EB197B" w:rsidRPr="00D64900">
        <w:rPr>
          <w:rFonts w:eastAsia="宋体"/>
          <w:sz w:val="20"/>
          <w:szCs w:val="20"/>
        </w:rPr>
        <w:t xml:space="preserve">Msg3 size </w:t>
      </w:r>
      <w:r w:rsidR="00EB197B" w:rsidRPr="00D64900">
        <w:rPr>
          <w:rFonts w:eastAsia="宋体" w:hint="eastAsia"/>
          <w:sz w:val="20"/>
          <w:szCs w:val="20"/>
        </w:rPr>
        <w:t>inevitably</w:t>
      </w:r>
      <w:r w:rsidR="00EB197B" w:rsidRPr="00D64900">
        <w:rPr>
          <w:rFonts w:eastAsia="宋体"/>
          <w:sz w:val="20"/>
          <w:szCs w:val="20"/>
        </w:rPr>
        <w:t xml:space="preserve"> </w:t>
      </w:r>
      <w:r w:rsidR="00EB197B" w:rsidRPr="00D64900">
        <w:rPr>
          <w:rFonts w:eastAsia="宋体" w:hint="eastAsia"/>
          <w:sz w:val="20"/>
          <w:szCs w:val="20"/>
        </w:rPr>
        <w:t>needs</w:t>
      </w:r>
      <w:r w:rsidR="00EB197B" w:rsidRPr="00D64900">
        <w:rPr>
          <w:rFonts w:eastAsia="宋体"/>
          <w:sz w:val="20"/>
          <w:szCs w:val="20"/>
        </w:rPr>
        <w:t xml:space="preserve"> </w:t>
      </w:r>
      <w:r w:rsidR="00EB197B" w:rsidRPr="00D64900">
        <w:rPr>
          <w:rFonts w:eastAsia="宋体" w:hint="eastAsia"/>
          <w:sz w:val="20"/>
          <w:szCs w:val="20"/>
        </w:rPr>
        <w:t>to</w:t>
      </w:r>
      <w:r w:rsidR="00EB197B" w:rsidRPr="00D64900">
        <w:rPr>
          <w:rFonts w:eastAsia="宋体"/>
          <w:sz w:val="20"/>
          <w:szCs w:val="20"/>
        </w:rPr>
        <w:t xml:space="preserve"> </w:t>
      </w:r>
      <w:r w:rsidR="00EB197B" w:rsidRPr="00D64900">
        <w:rPr>
          <w:rFonts w:eastAsia="宋体" w:hint="eastAsia"/>
          <w:sz w:val="20"/>
          <w:szCs w:val="20"/>
        </w:rPr>
        <w:t>be</w:t>
      </w:r>
      <w:r w:rsidR="00EB197B" w:rsidRPr="00D64900">
        <w:rPr>
          <w:rFonts w:eastAsia="宋体"/>
          <w:sz w:val="20"/>
          <w:szCs w:val="20"/>
        </w:rPr>
        <w:t xml:space="preserve"> </w:t>
      </w:r>
      <w:r w:rsidR="00EB197B" w:rsidRPr="00D64900">
        <w:rPr>
          <w:rFonts w:eastAsia="宋体" w:hint="eastAsia"/>
          <w:sz w:val="20"/>
          <w:szCs w:val="20"/>
        </w:rPr>
        <w:t>extended</w:t>
      </w:r>
      <w:r w:rsidR="00EB197B" w:rsidRPr="00D64900">
        <w:rPr>
          <w:rFonts w:eastAsia="宋体"/>
          <w:sz w:val="20"/>
          <w:szCs w:val="20"/>
        </w:rPr>
        <w:t>. A</w:t>
      </w:r>
      <w:r w:rsidRPr="00D64900">
        <w:rPr>
          <w:rFonts w:eastAsia="宋体" w:hint="eastAsia"/>
          <w:sz w:val="20"/>
          <w:szCs w:val="20"/>
        </w:rPr>
        <w:t>n LS to RAN2 is necessary.</w:t>
      </w:r>
    </w:p>
    <w:p w:rsidR="00BF3DCA" w:rsidRDefault="00EA52A2" w:rsidP="00D64900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D64900">
        <w:rPr>
          <w:rFonts w:eastAsia="宋体"/>
          <w:sz w:val="20"/>
          <w:szCs w:val="20"/>
        </w:rPr>
        <w:t>Considering that the small length of</w:t>
      </w:r>
      <w:r w:rsidR="00EC6D7C">
        <w:rPr>
          <w:rFonts w:eastAsia="宋体"/>
          <w:sz w:val="20"/>
          <w:szCs w:val="20"/>
        </w:rPr>
        <w:t xml:space="preserve"> </w:t>
      </w:r>
      <w:r w:rsidR="00EC6D7C">
        <w:rPr>
          <w:sz w:val="20"/>
          <w:szCs w:val="20"/>
        </w:rPr>
        <w:t>(short)</w:t>
      </w:r>
      <w:r w:rsidRPr="00D64900">
        <w:rPr>
          <w:rFonts w:eastAsia="宋体"/>
          <w:sz w:val="20"/>
          <w:szCs w:val="20"/>
        </w:rPr>
        <w:t xml:space="preserve"> </w:t>
      </w:r>
      <w:r w:rsidRPr="00D64900">
        <w:rPr>
          <w:rFonts w:eastAsia="宋体" w:hint="eastAsia"/>
          <w:sz w:val="20"/>
          <w:szCs w:val="20"/>
        </w:rPr>
        <w:t xml:space="preserve">NG-RAN Node </w:t>
      </w:r>
      <w:r w:rsidR="006F57AE" w:rsidRPr="00D64900">
        <w:rPr>
          <w:rFonts w:eastAsia="宋体"/>
          <w:sz w:val="20"/>
          <w:szCs w:val="20"/>
        </w:rPr>
        <w:t>ID (</w:t>
      </w:r>
      <w:r w:rsidRPr="00D64900">
        <w:rPr>
          <w:rFonts w:eastAsia="宋体"/>
          <w:sz w:val="20"/>
          <w:szCs w:val="20"/>
        </w:rPr>
        <w:t>e.g. length with 1~</w:t>
      </w:r>
      <w:r w:rsidR="00DE0AD1">
        <w:rPr>
          <w:rFonts w:eastAsia="宋体"/>
          <w:sz w:val="20"/>
          <w:szCs w:val="20"/>
        </w:rPr>
        <w:t>7</w:t>
      </w:r>
      <w:r w:rsidRPr="00D64900">
        <w:rPr>
          <w:rFonts w:eastAsia="宋体"/>
          <w:sz w:val="20"/>
          <w:szCs w:val="20"/>
        </w:rPr>
        <w:t xml:space="preserve">) will </w:t>
      </w:r>
      <w:r w:rsidR="006F57AE" w:rsidRPr="00D64900">
        <w:rPr>
          <w:rFonts w:eastAsia="宋体"/>
          <w:sz w:val="20"/>
          <w:szCs w:val="20"/>
        </w:rPr>
        <w:t>seldom</w:t>
      </w:r>
      <w:r w:rsidRPr="00D64900">
        <w:rPr>
          <w:rFonts w:eastAsia="宋体"/>
          <w:sz w:val="20"/>
          <w:szCs w:val="20"/>
        </w:rPr>
        <w:t xml:space="preserve"> be used in the NW, if this </w:t>
      </w:r>
      <w:r w:rsidR="00EC6D7C">
        <w:rPr>
          <w:rFonts w:eastAsia="宋体"/>
          <w:sz w:val="20"/>
          <w:szCs w:val="20"/>
        </w:rPr>
        <w:t>Alt2</w:t>
      </w:r>
      <w:r w:rsidRPr="00D64900">
        <w:rPr>
          <w:rFonts w:eastAsia="宋体"/>
          <w:sz w:val="20"/>
          <w:szCs w:val="20"/>
        </w:rPr>
        <w:t xml:space="preserve"> is preferred, the</w:t>
      </w:r>
      <w:r w:rsidR="00EC6D7C">
        <w:rPr>
          <w:sz w:val="20"/>
          <w:szCs w:val="20"/>
        </w:rPr>
        <w:t xml:space="preserve"> (short)</w:t>
      </w:r>
      <w:r w:rsidR="00EC6D7C" w:rsidRPr="00D64900">
        <w:rPr>
          <w:rFonts w:hint="eastAsia"/>
          <w:sz w:val="20"/>
          <w:szCs w:val="20"/>
        </w:rPr>
        <w:t xml:space="preserve"> </w:t>
      </w:r>
      <w:r w:rsidRPr="00D64900">
        <w:rPr>
          <w:rFonts w:eastAsia="宋体" w:hint="eastAsia"/>
          <w:sz w:val="20"/>
          <w:szCs w:val="20"/>
        </w:rPr>
        <w:t>NG-RAN Node ID</w:t>
      </w:r>
      <w:r w:rsidRPr="00D64900">
        <w:rPr>
          <w:rFonts w:eastAsia="宋体"/>
          <w:sz w:val="20"/>
          <w:szCs w:val="20"/>
        </w:rPr>
        <w:t xml:space="preserve"> length value range</w:t>
      </w:r>
      <w:r w:rsidR="00EB197B" w:rsidRPr="00D64900">
        <w:rPr>
          <w:rFonts w:eastAsia="宋体"/>
          <w:sz w:val="20"/>
          <w:szCs w:val="20"/>
        </w:rPr>
        <w:t xml:space="preserve"> can be</w:t>
      </w:r>
      <w:r w:rsidRPr="00D64900">
        <w:rPr>
          <w:rFonts w:eastAsia="宋体"/>
          <w:sz w:val="20"/>
          <w:szCs w:val="20"/>
        </w:rPr>
        <w:t xml:space="preserve"> </w:t>
      </w:r>
      <w:r w:rsidR="00EB197B" w:rsidRPr="00D64900">
        <w:rPr>
          <w:rFonts w:eastAsia="宋体"/>
          <w:sz w:val="20"/>
          <w:szCs w:val="20"/>
        </w:rPr>
        <w:t xml:space="preserve">start from </w:t>
      </w:r>
      <w:r w:rsidR="00EC6D7C">
        <w:rPr>
          <w:rFonts w:eastAsia="宋体"/>
          <w:sz w:val="20"/>
          <w:szCs w:val="20"/>
        </w:rPr>
        <w:t>8</w:t>
      </w:r>
      <w:r w:rsidR="00EB197B" w:rsidRPr="00D64900">
        <w:rPr>
          <w:rFonts w:eastAsia="宋体"/>
          <w:sz w:val="20"/>
          <w:szCs w:val="20"/>
        </w:rPr>
        <w:t>, e.g.,</w:t>
      </w:r>
      <w:r w:rsidRPr="00D64900">
        <w:rPr>
          <w:rFonts w:eastAsia="宋体"/>
          <w:sz w:val="20"/>
          <w:szCs w:val="20"/>
        </w:rPr>
        <w:t xml:space="preserve"> INTEGER</w:t>
      </w:r>
      <w:r w:rsidR="00DB15B2">
        <w:rPr>
          <w:rFonts w:eastAsia="宋体"/>
          <w:sz w:val="20"/>
          <w:szCs w:val="20"/>
        </w:rPr>
        <w:t xml:space="preserve"> </w:t>
      </w:r>
      <w:r w:rsidRPr="00D64900">
        <w:rPr>
          <w:rFonts w:eastAsia="宋体"/>
          <w:sz w:val="20"/>
          <w:szCs w:val="20"/>
        </w:rPr>
        <w:t>(</w:t>
      </w:r>
      <w:r w:rsidR="00DE0AD1">
        <w:rPr>
          <w:rFonts w:eastAsia="宋体"/>
          <w:sz w:val="20"/>
          <w:szCs w:val="20"/>
        </w:rPr>
        <w:t>8</w:t>
      </w:r>
      <w:r w:rsidRPr="00D64900">
        <w:rPr>
          <w:rFonts w:eastAsia="宋体"/>
          <w:sz w:val="20"/>
          <w:szCs w:val="20"/>
        </w:rPr>
        <w:t>..22</w:t>
      </w:r>
      <w:r w:rsidR="00EB197B" w:rsidRPr="00D64900">
        <w:rPr>
          <w:rFonts w:eastAsia="宋体"/>
          <w:sz w:val="20"/>
          <w:szCs w:val="20"/>
        </w:rPr>
        <w:t xml:space="preserve">), </w:t>
      </w:r>
      <w:r w:rsidRPr="00D64900">
        <w:rPr>
          <w:rFonts w:eastAsia="宋体"/>
          <w:sz w:val="20"/>
          <w:szCs w:val="20"/>
        </w:rPr>
        <w:t>us</w:t>
      </w:r>
      <w:r w:rsidR="00EB197B" w:rsidRPr="00D64900">
        <w:rPr>
          <w:rFonts w:eastAsia="宋体"/>
          <w:sz w:val="20"/>
          <w:szCs w:val="20"/>
        </w:rPr>
        <w:t>ing</w:t>
      </w:r>
      <w:r w:rsidRPr="00D64900">
        <w:rPr>
          <w:rFonts w:eastAsia="宋体"/>
          <w:sz w:val="20"/>
          <w:szCs w:val="20"/>
        </w:rPr>
        <w:t xml:space="preserve"> as less bits as possible.    </w:t>
      </w:r>
    </w:p>
    <w:p w:rsidR="005162DF" w:rsidRPr="005162DF" w:rsidRDefault="005162DF" w:rsidP="005162DF">
      <w:pPr>
        <w:adjustRightInd w:val="0"/>
        <w:snapToGrid w:val="0"/>
        <w:spacing w:afterLines="50" w:after="120"/>
        <w:rPr>
          <w:rFonts w:eastAsia="宋体"/>
          <w:sz w:val="20"/>
          <w:szCs w:val="20"/>
        </w:rPr>
      </w:pPr>
      <w:r w:rsidRPr="005162DF">
        <w:rPr>
          <w:rFonts w:eastAsia="宋体" w:hint="eastAsia"/>
          <w:sz w:val="20"/>
          <w:szCs w:val="20"/>
        </w:rPr>
        <w:t xml:space="preserve">If this </w:t>
      </w:r>
      <w:r w:rsidR="00EC6D7C">
        <w:rPr>
          <w:rFonts w:eastAsia="宋体"/>
          <w:sz w:val="20"/>
          <w:szCs w:val="20"/>
        </w:rPr>
        <w:t>Alt2</w:t>
      </w:r>
      <w:r w:rsidRPr="005162DF">
        <w:rPr>
          <w:rFonts w:eastAsia="宋体" w:hint="eastAsia"/>
          <w:sz w:val="20"/>
          <w:szCs w:val="20"/>
        </w:rPr>
        <w:t xml:space="preserve"> is preferred</w:t>
      </w:r>
      <w:r w:rsidR="006302C3">
        <w:rPr>
          <w:rFonts w:eastAsia="宋体"/>
          <w:sz w:val="20"/>
          <w:szCs w:val="20"/>
        </w:rPr>
        <w:t xml:space="preserve"> and short </w:t>
      </w:r>
      <w:r w:rsidR="006302C3" w:rsidRPr="006302C3">
        <w:rPr>
          <w:rFonts w:eastAsia="宋体"/>
          <w:sz w:val="20"/>
          <w:szCs w:val="20"/>
        </w:rPr>
        <w:t>NG-RAN Node ID is agreed in Proposal 1</w:t>
      </w:r>
      <w:r w:rsidRPr="005162DF">
        <w:rPr>
          <w:rFonts w:eastAsia="宋体" w:hint="eastAsia"/>
          <w:sz w:val="20"/>
          <w:szCs w:val="20"/>
        </w:rPr>
        <w:t xml:space="preserve">, </w:t>
      </w:r>
      <w:r w:rsidRPr="005162DF">
        <w:rPr>
          <w:rFonts w:eastAsia="宋体"/>
          <w:sz w:val="20"/>
          <w:szCs w:val="20"/>
        </w:rPr>
        <w:t xml:space="preserve">the main </w:t>
      </w:r>
      <w:r w:rsidR="00EC6D7C">
        <w:rPr>
          <w:rFonts w:eastAsia="宋体"/>
          <w:sz w:val="20"/>
          <w:szCs w:val="20"/>
        </w:rPr>
        <w:t xml:space="preserve">RAN3 </w:t>
      </w:r>
      <w:r w:rsidRPr="005162DF">
        <w:rPr>
          <w:rFonts w:eastAsia="宋体"/>
          <w:sz w:val="20"/>
          <w:szCs w:val="20"/>
        </w:rPr>
        <w:t>change can be as following</w:t>
      </w:r>
      <w:r w:rsidR="00D26419" w:rsidRPr="00D26419">
        <w:rPr>
          <w:rFonts w:eastAsia="宋体"/>
          <w:sz w:val="20"/>
          <w:szCs w:val="20"/>
        </w:rPr>
        <w:t xml:space="preserve"> </w:t>
      </w:r>
      <w:r w:rsidR="00D26419" w:rsidRPr="005162DF">
        <w:rPr>
          <w:rFonts w:eastAsia="宋体"/>
          <w:sz w:val="20"/>
          <w:szCs w:val="20"/>
        </w:rPr>
        <w:t>example</w:t>
      </w:r>
      <w:r w:rsidRPr="005162DF">
        <w:rPr>
          <w:rFonts w:eastAsia="宋体"/>
          <w:sz w:val="20"/>
          <w:szCs w:val="20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5162DF" w:rsidTr="006101E5">
        <w:tc>
          <w:tcPr>
            <w:tcW w:w="10060" w:type="dxa"/>
          </w:tcPr>
          <w:p w:rsidR="005162DF" w:rsidRDefault="005162DF" w:rsidP="006101E5">
            <w:pPr>
              <w:pStyle w:val="4"/>
              <w:numPr>
                <w:ilvl w:val="1"/>
                <w:numId w:val="0"/>
              </w:numPr>
              <w:spacing w:before="60" w:after="100"/>
              <w:ind w:left="198"/>
            </w:pPr>
            <w:r>
              <w:lastRenderedPageBreak/>
              <w:t>9.2.3.40</w:t>
            </w:r>
            <w:r>
              <w:tab/>
            </w:r>
            <w:r>
              <w:rPr>
                <w:rFonts w:eastAsia="宋体" w:hint="eastAsia"/>
              </w:rPr>
              <w:t>UE Context ID</w:t>
            </w:r>
          </w:p>
          <w:p w:rsidR="005162DF" w:rsidRPr="00D64900" w:rsidRDefault="005162DF" w:rsidP="006101E5">
            <w:pPr>
              <w:rPr>
                <w:sz w:val="18"/>
                <w:szCs w:val="18"/>
              </w:rPr>
            </w:pPr>
            <w:r w:rsidRPr="00D64900">
              <w:rPr>
                <w:sz w:val="18"/>
                <w:szCs w:val="18"/>
              </w:rPr>
              <w:t xml:space="preserve">This IE </w:t>
            </w:r>
            <w:r w:rsidRPr="00D64900">
              <w:rPr>
                <w:rFonts w:eastAsia="宋体" w:hint="eastAsia"/>
                <w:sz w:val="18"/>
                <w:szCs w:val="18"/>
              </w:rPr>
              <w:t>is used to</w:t>
            </w:r>
            <w:r w:rsidRPr="00D64900">
              <w:rPr>
                <w:sz w:val="18"/>
                <w:szCs w:val="18"/>
              </w:rPr>
              <w:t xml:space="preserve"> address a UE Context within an </w:t>
            </w:r>
            <w:r w:rsidRPr="00D64900">
              <w:rPr>
                <w:rFonts w:eastAsia="宋体" w:hint="eastAsia"/>
                <w:sz w:val="18"/>
                <w:szCs w:val="18"/>
              </w:rPr>
              <w:t>NG-RAN node</w:t>
            </w:r>
            <w:r w:rsidRPr="00D64900">
              <w:rPr>
                <w:sz w:val="18"/>
                <w:szCs w:val="18"/>
              </w:rPr>
              <w:t>.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44"/>
              <w:gridCol w:w="1017"/>
              <w:gridCol w:w="974"/>
              <w:gridCol w:w="1701"/>
              <w:gridCol w:w="3969"/>
            </w:tblGrid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Presence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Semantics description</w:t>
                  </w: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UE Context ID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RRC Resume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rFonts w:eastAsia="宋体" w:cs="Arial" w:hint="eastAsia"/>
                      <w:szCs w:val="18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9.2.3.46</w:t>
                  </w:r>
                </w:p>
              </w:tc>
              <w:tc>
                <w:tcPr>
                  <w:tcW w:w="3969" w:type="dxa"/>
                </w:tcPr>
                <w:p w:rsidR="00D26419" w:rsidDel="00027FC3" w:rsidRDefault="00027FC3" w:rsidP="00D26419">
                  <w:pPr>
                    <w:pStyle w:val="TAL"/>
                    <w:rPr>
                      <w:del w:id="15" w:author="ZTE" w:date="2021-01-08T13:34:00Z"/>
                      <w:szCs w:val="18"/>
                      <w:lang w:eastAsia="ja-JP"/>
                    </w:rPr>
                  </w:pPr>
                  <w:del w:id="16" w:author="ZTE" w:date="2021-01-08T13:34:00Z">
                    <w:r w:rsidRPr="00D64900" w:rsidDel="00027FC3">
                      <w:rPr>
                        <w:szCs w:val="18"/>
                        <w:lang w:eastAsia="ja-JP"/>
                      </w:rPr>
                      <w:delText>NOTE: How the new NG-RAN node is able to resolve the old NG-RAN ID from the I-RNTI is a matter of proper configuration in the old and new NG-RAN node.</w:delText>
                    </w:r>
                  </w:del>
                </w:p>
                <w:p w:rsidR="00E26934" w:rsidRPr="00E26934" w:rsidRDefault="00027FC3" w:rsidP="00EC6D7C">
                  <w:pPr>
                    <w:pStyle w:val="TAL"/>
                    <w:rPr>
                      <w:rFonts w:eastAsiaTheme="minorEastAsia" w:cs="Arial"/>
                      <w:szCs w:val="18"/>
                    </w:rPr>
                  </w:pPr>
                  <w:ins w:id="17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The most significant bits </w:t>
                    </w:r>
                    <w:r>
                      <w:rPr>
                        <w:rFonts w:cs="Arial"/>
                        <w:szCs w:val="18"/>
                      </w:rPr>
                      <w:t xml:space="preserve">with number of </w:t>
                    </w:r>
                    <w:r>
                      <w:rPr>
                        <w:rFonts w:cs="Arial"/>
                        <w:i/>
                        <w:iCs/>
                        <w:lang w:eastAsia="ja-JP"/>
                      </w:rPr>
                      <w:t xml:space="preserve">Local NG-RAN Node ID Length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identify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the</w:t>
                    </w:r>
                    <w:r w:rsidRPr="002C6E60">
                      <w:rPr>
                        <w:rFonts w:cs="Arial"/>
                        <w:szCs w:val="18"/>
                      </w:rPr>
                      <w:t xml:space="preserve"> NG-RAN Node ID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>part</w:t>
                    </w:r>
                    <w:r w:rsidRPr="002C6E60">
                      <w:rPr>
                        <w:rFonts w:cs="Arial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of the </w:t>
                    </w:r>
                    <w:r w:rsidRPr="002C6E60">
                      <w:rPr>
                        <w:rFonts w:cs="Arial"/>
                        <w:szCs w:val="18"/>
                      </w:rPr>
                      <w:t>NG-RA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 Node</w:t>
                    </w:r>
                    <w:r w:rsidRPr="00D64900"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 w:rsidRPr="00D64900">
                      <w:rPr>
                        <w:rFonts w:cs="Arial"/>
                        <w:szCs w:val="18"/>
                      </w:rPr>
                      <w:t>I</w:t>
                    </w:r>
                  </w:ins>
                  <w:ins w:id="18" w:author="ZTE" w:date="2021-01-08T15:04:00Z">
                    <w:r w:rsidR="00EC6D7C">
                      <w:rPr>
                        <w:rFonts w:cs="Arial"/>
                        <w:szCs w:val="18"/>
                      </w:rPr>
                      <w:t>-</w:t>
                    </w:r>
                  </w:ins>
                  <w:ins w:id="19" w:author="ZTE" w:date="2021-01-08T13:34:00Z">
                    <w:r w:rsidRPr="00D64900">
                      <w:rPr>
                        <w:rFonts w:cs="Arial"/>
                        <w:szCs w:val="18"/>
                      </w:rPr>
                      <w:t>RNTI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, the </w:t>
                    </w:r>
                    <w:r>
                      <w:rPr>
                        <w:rFonts w:cs="Arial"/>
                        <w:szCs w:val="18"/>
                      </w:rPr>
                      <w:t>remaining</w:t>
                    </w:r>
                    <w:r w:rsidRPr="00D64900">
                      <w:rPr>
                        <w:rFonts w:eastAsia="宋体"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bits identify the UE Context stored</w:t>
                    </w:r>
                  </w:ins>
                  <w:r w:rsidR="00EC6D7C" w:rsidRPr="00D64900">
                    <w:rPr>
                      <w:rFonts w:cs="Arial" w:hint="eastAsia"/>
                      <w:szCs w:val="18"/>
                    </w:rPr>
                    <w:t xml:space="preserve"> </w:t>
                  </w:r>
                  <w:ins w:id="20" w:author="ZTE" w:date="2021-01-08T13:34:00Z">
                    <w:r w:rsidR="00EC6D7C" w:rsidRPr="00D64900">
                      <w:rPr>
                        <w:rFonts w:cs="Arial" w:hint="eastAsia"/>
                        <w:szCs w:val="18"/>
                      </w:rPr>
                      <w:t xml:space="preserve">at </w:t>
                    </w:r>
                  </w:ins>
                  <w:ins w:id="21" w:author="ZTE" w:date="2021-01-08T14:56:00Z">
                    <w:r w:rsidR="00EC6D7C">
                      <w:rPr>
                        <w:rFonts w:cs="Arial"/>
                        <w:szCs w:val="18"/>
                      </w:rPr>
                      <w:t>the identified</w:t>
                    </w:r>
                  </w:ins>
                  <w:ins w:id="22" w:author="ZTE" w:date="2021-01-08T13:34:00Z">
                    <w:r w:rsidR="00EC6D7C"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="00EC6D7C"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="00EC6D7C" w:rsidRPr="00D64900">
                      <w:rPr>
                        <w:rFonts w:cs="Arial" w:hint="eastAsia"/>
                        <w:szCs w:val="18"/>
                      </w:rPr>
                      <w:t>.</w:t>
                    </w:r>
                  </w:ins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&gt;&gt;</w:t>
                  </w:r>
                  <w:r w:rsidRPr="00D64900">
                    <w:rPr>
                      <w:szCs w:val="18"/>
                    </w:rPr>
                    <w:t xml:space="preserve">Allocated </w:t>
                  </w:r>
                  <w:r w:rsidRPr="00D64900">
                    <w:rPr>
                      <w:rFonts w:hint="eastAsia"/>
                      <w:szCs w:val="18"/>
                    </w:rPr>
                    <w:t>C-RNTI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Temporary C-RNTI allocated to the UE by the cell where the RRC connection has been requested to be resumed, contained in the MAC RAR as defined in TS 38.321 [35] or in TS 3</w:t>
                  </w:r>
                  <w:r w:rsidRPr="00D64900">
                    <w:rPr>
                      <w:rFonts w:hint="eastAsia"/>
                      <w:szCs w:val="18"/>
                      <w:lang w:eastAsia="ja-JP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.321 [36].</w:t>
                  </w: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Access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 xml:space="preserve">NG-RAN </w:t>
                  </w:r>
                  <w:r w:rsidRPr="00D64900">
                    <w:rPr>
                      <w:rFonts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The cell PCI where the RRC connection has been requested to be resumed.</w:t>
                  </w: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eastAsia="宋体" w:cs="Arial"/>
                      <w:i/>
                      <w:szCs w:val="18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 xml:space="preserve">RRC Reestablishment 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&gt;&gt;C-RNTI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 xml:space="preserve">C-RNTI contained in the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eastAsia="宋体" w:hint="eastAsia"/>
                      <w:szCs w:val="18"/>
                    </w:rPr>
                    <w:t>8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eastAsia="宋体" w:hint="eastAsia"/>
                      <w:szCs w:val="18"/>
                    </w:rPr>
                    <w:t>10</w:t>
                  </w:r>
                  <w:r w:rsidRPr="00D64900">
                    <w:rPr>
                      <w:szCs w:val="18"/>
                      <w:lang w:eastAsia="ja-JP"/>
                    </w:rPr>
                    <w:t>])</w:t>
                  </w:r>
                  <w:r w:rsidRPr="00D64900">
                    <w:rPr>
                      <w:rFonts w:hint="eastAsia"/>
                      <w:szCs w:val="18"/>
                    </w:rPr>
                    <w:t xml:space="preserve"> or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</w:t>
                  </w:r>
                  <w:r w:rsidRPr="00D64900">
                    <w:rPr>
                      <w:rFonts w:hint="eastAsia"/>
                      <w:i/>
                      <w:szCs w:val="18"/>
                    </w:rPr>
                    <w:t>Connection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hint="eastAsia"/>
                      <w:szCs w:val="18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hint="eastAsia"/>
                      <w:szCs w:val="18"/>
                    </w:rPr>
                    <w:t>14</w:t>
                  </w:r>
                  <w:r w:rsidRPr="00D64900">
                    <w:rPr>
                      <w:szCs w:val="18"/>
                      <w:lang w:eastAsia="ja-JP"/>
                    </w:rPr>
                    <w:t>]).</w:t>
                  </w:r>
                </w:p>
              </w:tc>
            </w:tr>
            <w:tr w:rsidR="00D26419" w:rsidRPr="00D64900" w:rsidTr="006101E5">
              <w:tc>
                <w:tcPr>
                  <w:tcW w:w="2144" w:type="dxa"/>
                </w:tcPr>
                <w:p w:rsidR="00D26419" w:rsidRPr="00D64900" w:rsidRDefault="00D26419" w:rsidP="00D26419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Failure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D26419" w:rsidRPr="00D64900" w:rsidRDefault="00D26419" w:rsidP="00D26419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D26419" w:rsidRPr="00D64900" w:rsidRDefault="00D26419" w:rsidP="00D26419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rFonts w:eastAsia="宋体"/>
                      <w:szCs w:val="18"/>
                    </w:rPr>
                    <w:t xml:space="preserve">NG-RAN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D26419" w:rsidRPr="00D64900" w:rsidRDefault="00D26419" w:rsidP="00D26419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D26419" w:rsidRPr="00D64900" w:rsidRDefault="00D26419" w:rsidP="00D26419">
                  <w:pPr>
                    <w:pStyle w:val="TAL"/>
                    <w:rPr>
                      <w:szCs w:val="18"/>
                    </w:rPr>
                  </w:pPr>
                </w:p>
              </w:tc>
            </w:tr>
          </w:tbl>
          <w:p w:rsidR="005162DF" w:rsidRDefault="005162DF" w:rsidP="006101E5">
            <w:pPr>
              <w:rPr>
                <w:rFonts w:eastAsiaTheme="minorEastAsia"/>
              </w:rPr>
            </w:pPr>
          </w:p>
          <w:p w:rsidR="00DE0AD1" w:rsidRPr="00FD0425" w:rsidRDefault="00DE0AD1" w:rsidP="00DE0AD1">
            <w:pPr>
              <w:pStyle w:val="4"/>
              <w:numPr>
                <w:ilvl w:val="0"/>
                <w:numId w:val="0"/>
              </w:numPr>
              <w:ind w:left="3456" w:hanging="3456"/>
              <w:rPr>
                <w:ins w:id="23" w:author="Ericsson User" w:date="2020-10-22T20:10:00Z"/>
              </w:rPr>
            </w:pPr>
            <w:ins w:id="24" w:author="Ericsson User" w:date="2020-10-22T20:10:00Z">
              <w:r w:rsidRPr="00FD0425">
                <w:t>9.2.2.</w:t>
              </w:r>
              <w:r>
                <w:t>x</w:t>
              </w:r>
            </w:ins>
            <w:r>
              <w:t xml:space="preserve"> </w:t>
            </w:r>
            <w:ins w:id="25" w:author="Ericsson User" w:date="2020-10-22T20:10:00Z">
              <w:r>
                <w:t>Local</w:t>
              </w:r>
              <w:r w:rsidRPr="00FD0425">
                <w:t xml:space="preserve"> </w:t>
              </w:r>
              <w:r>
                <w:t>NG-RAN Node Identifier</w:t>
              </w:r>
            </w:ins>
          </w:p>
          <w:p w:rsidR="00DE0AD1" w:rsidRPr="00FD0425" w:rsidRDefault="00DE0AD1" w:rsidP="00DE0AD1">
            <w:pPr>
              <w:keepNext/>
              <w:rPr>
                <w:ins w:id="26" w:author="Ericsson User" w:date="2020-10-22T20:10:00Z"/>
              </w:rPr>
            </w:pPr>
            <w:ins w:id="27" w:author="Ericsson User" w:date="2020-10-22T20:10:00Z">
              <w:r>
                <w:t>This IE is</w:t>
              </w:r>
              <w:r w:rsidRPr="00081AFF">
                <w:t xml:space="preserve"> used to </w:t>
              </w:r>
              <w:r>
                <w:t xml:space="preserve">identify an NG-RAN node within a set of NG-RAN nodes that can interoperate over the Xn-C interface. </w:t>
              </w:r>
            </w:ins>
          </w:p>
          <w:tbl>
            <w:tblPr>
              <w:tblW w:w="9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04"/>
              <w:gridCol w:w="1080"/>
              <w:gridCol w:w="1080"/>
              <w:gridCol w:w="2823"/>
              <w:gridCol w:w="2289"/>
            </w:tblGrid>
            <w:tr w:rsidR="00DE0AD1" w:rsidRPr="00FD0425" w:rsidTr="00DE0AD1">
              <w:trPr>
                <w:ins w:id="28" w:author="Ericsson User" w:date="2020-10-22T20:10:00Z"/>
              </w:trPr>
              <w:tc>
                <w:tcPr>
                  <w:tcW w:w="2304" w:type="dxa"/>
                </w:tcPr>
                <w:p w:rsidR="00DE0AD1" w:rsidRPr="00FD0425" w:rsidRDefault="00DE0AD1" w:rsidP="00DE0AD1">
                  <w:pPr>
                    <w:pStyle w:val="TAH"/>
                    <w:rPr>
                      <w:ins w:id="29" w:author="Ericsson User" w:date="2020-10-22T20:10:00Z"/>
                      <w:rFonts w:cs="Arial"/>
                      <w:lang w:eastAsia="ja-JP"/>
                    </w:rPr>
                  </w:pPr>
                  <w:ins w:id="30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IE/Group Name</w:t>
                    </w:r>
                  </w:ins>
                </w:p>
              </w:tc>
              <w:tc>
                <w:tcPr>
                  <w:tcW w:w="1080" w:type="dxa"/>
                </w:tcPr>
                <w:p w:rsidR="00DE0AD1" w:rsidRPr="00FD0425" w:rsidRDefault="00DE0AD1" w:rsidP="00DE0AD1">
                  <w:pPr>
                    <w:pStyle w:val="TAH"/>
                    <w:rPr>
                      <w:ins w:id="31" w:author="Ericsson User" w:date="2020-10-22T20:10:00Z"/>
                      <w:rFonts w:cs="Arial"/>
                      <w:lang w:eastAsia="ja-JP"/>
                    </w:rPr>
                  </w:pPr>
                  <w:ins w:id="32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Presence</w:t>
                    </w:r>
                  </w:ins>
                </w:p>
              </w:tc>
              <w:tc>
                <w:tcPr>
                  <w:tcW w:w="1080" w:type="dxa"/>
                </w:tcPr>
                <w:p w:rsidR="00DE0AD1" w:rsidRPr="00FD0425" w:rsidRDefault="00DE0AD1" w:rsidP="00DE0AD1">
                  <w:pPr>
                    <w:pStyle w:val="TAH"/>
                    <w:rPr>
                      <w:ins w:id="33" w:author="Ericsson User" w:date="2020-10-22T20:10:00Z"/>
                      <w:rFonts w:cs="Arial"/>
                      <w:lang w:eastAsia="ja-JP"/>
                    </w:rPr>
                  </w:pPr>
                  <w:ins w:id="34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Range</w:t>
                    </w:r>
                  </w:ins>
                </w:p>
              </w:tc>
              <w:tc>
                <w:tcPr>
                  <w:tcW w:w="2823" w:type="dxa"/>
                </w:tcPr>
                <w:p w:rsidR="00DE0AD1" w:rsidRPr="00FD0425" w:rsidRDefault="00DE0AD1" w:rsidP="00DE0AD1">
                  <w:pPr>
                    <w:pStyle w:val="TAH"/>
                    <w:rPr>
                      <w:ins w:id="35" w:author="Ericsson User" w:date="2020-10-22T20:10:00Z"/>
                      <w:rFonts w:cs="Arial"/>
                      <w:lang w:eastAsia="ja-JP"/>
                    </w:rPr>
                  </w:pPr>
                  <w:ins w:id="36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IE type and reference</w:t>
                    </w:r>
                  </w:ins>
                </w:p>
              </w:tc>
              <w:tc>
                <w:tcPr>
                  <w:tcW w:w="2289" w:type="dxa"/>
                </w:tcPr>
                <w:p w:rsidR="00DE0AD1" w:rsidRPr="00FD0425" w:rsidRDefault="00DE0AD1" w:rsidP="00DE0AD1">
                  <w:pPr>
                    <w:pStyle w:val="TAH"/>
                    <w:rPr>
                      <w:ins w:id="37" w:author="Ericsson User" w:date="2020-10-22T20:10:00Z"/>
                      <w:rFonts w:cs="Arial"/>
                      <w:lang w:eastAsia="ja-JP"/>
                    </w:rPr>
                  </w:pPr>
                  <w:ins w:id="38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Semantics description</w:t>
                    </w:r>
                  </w:ins>
                </w:p>
              </w:tc>
            </w:tr>
            <w:tr w:rsidR="00DE0AD1" w:rsidRPr="00FD0425" w:rsidTr="00DE0AD1">
              <w:trPr>
                <w:ins w:id="39" w:author="Ericsson User" w:date="2020-10-22T20:10:00Z"/>
              </w:trPr>
              <w:tc>
                <w:tcPr>
                  <w:tcW w:w="2304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40" w:author="Ericsson User" w:date="2020-10-22T20:10:00Z"/>
                      <w:rFonts w:cs="Arial"/>
                      <w:lang w:eastAsia="ja-JP"/>
                    </w:rPr>
                  </w:pPr>
                  <w:ins w:id="41" w:author="Ericsson User" w:date="2020-10-22T20:10:00Z">
                    <w:r>
                      <w:rPr>
                        <w:rFonts w:cs="Arial"/>
                        <w:lang w:eastAsia="ja-JP"/>
                      </w:rPr>
                      <w:t>Local NG-RAN Node ID Length</w:t>
                    </w:r>
                  </w:ins>
                </w:p>
              </w:tc>
              <w:tc>
                <w:tcPr>
                  <w:tcW w:w="1080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42" w:author="Ericsson User" w:date="2020-10-22T20:10:00Z"/>
                      <w:rFonts w:cs="Arial"/>
                      <w:lang w:eastAsia="ja-JP"/>
                    </w:rPr>
                  </w:pPr>
                  <w:ins w:id="43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1080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44" w:author="Ericsson User" w:date="2020-10-22T20:10:00Z"/>
                      <w:i/>
                      <w:lang w:eastAsia="ja-JP"/>
                    </w:rPr>
                  </w:pPr>
                </w:p>
              </w:tc>
              <w:tc>
                <w:tcPr>
                  <w:tcW w:w="2823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45" w:author="Ericsson User" w:date="2020-10-22T20:10:00Z"/>
                      <w:lang w:eastAsia="ja-JP"/>
                    </w:rPr>
                  </w:pPr>
                  <w:ins w:id="46" w:author="Ericsson User" w:date="2020-10-22T20:10:00Z">
                    <w:r>
                      <w:rPr>
                        <w:rFonts w:cs="Arial"/>
                        <w:lang w:eastAsia="ja-JP"/>
                      </w:rPr>
                      <w:t>INTEGER(</w:t>
                    </w:r>
                  </w:ins>
                  <w:del w:id="47" w:author="ZTE" w:date="2021-01-08T14:27:00Z">
                    <w:r w:rsidRPr="00DE0AD1" w:rsidDel="00DE0AD1">
                      <w:rPr>
                        <w:rFonts w:cs="Arial"/>
                        <w:highlight w:val="yellow"/>
                        <w:lang w:eastAsia="ja-JP"/>
                      </w:rPr>
                      <w:delText>1</w:delText>
                    </w:r>
                  </w:del>
                  <w:ins w:id="48" w:author="ZTE" w:date="2021-01-08T14:27:00Z">
                    <w:r w:rsidRPr="00DE0AD1">
                      <w:rPr>
                        <w:rFonts w:cs="Arial"/>
                        <w:highlight w:val="yellow"/>
                        <w:lang w:eastAsia="ja-JP"/>
                      </w:rPr>
                      <w:t>8</w:t>
                    </w:r>
                  </w:ins>
                  <w:ins w:id="49" w:author="Ericsson User" w:date="2020-10-22T20:10:00Z">
                    <w:r>
                      <w:rPr>
                        <w:rFonts w:cs="Arial"/>
                        <w:lang w:eastAsia="ja-JP"/>
                      </w:rPr>
                      <w:t>..22,…)</w:t>
                    </w:r>
                  </w:ins>
                </w:p>
              </w:tc>
              <w:tc>
                <w:tcPr>
                  <w:tcW w:w="2289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50" w:author="Ericsson User" w:date="2020-10-22T20:10:00Z"/>
                      <w:lang w:eastAsia="ja-JP"/>
                    </w:rPr>
                  </w:pPr>
                </w:p>
              </w:tc>
            </w:tr>
            <w:tr w:rsidR="00DE0AD1" w:rsidRPr="00FD0425" w:rsidTr="00DE0AD1">
              <w:trPr>
                <w:ins w:id="51" w:author="Ericsson User" w:date="2020-10-22T20:10:00Z"/>
              </w:trPr>
              <w:tc>
                <w:tcPr>
                  <w:tcW w:w="2304" w:type="dxa"/>
                </w:tcPr>
                <w:p w:rsidR="00DE0AD1" w:rsidRDefault="00DE0AD1" w:rsidP="00DE0AD1">
                  <w:pPr>
                    <w:pStyle w:val="TAL"/>
                    <w:rPr>
                      <w:ins w:id="52" w:author="Ericsson User" w:date="2020-10-22T20:10:00Z"/>
                      <w:rFonts w:cs="Arial"/>
                      <w:lang w:eastAsia="ja-JP"/>
                    </w:rPr>
                  </w:pPr>
                  <w:ins w:id="53" w:author="Ericsson User" w:date="2020-10-22T20:10:00Z">
                    <w:r>
                      <w:rPr>
                        <w:rFonts w:cs="Arial"/>
                        <w:lang w:eastAsia="ja-JP"/>
                      </w:rPr>
                      <w:t>Local NG-RAN Node ID</w:t>
                    </w:r>
                  </w:ins>
                </w:p>
              </w:tc>
              <w:tc>
                <w:tcPr>
                  <w:tcW w:w="1080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54" w:author="Ericsson User" w:date="2020-10-22T20:10:00Z"/>
                      <w:rFonts w:cs="Arial"/>
                      <w:lang w:eastAsia="ja-JP"/>
                    </w:rPr>
                  </w:pPr>
                  <w:ins w:id="55" w:author="Ericsson User" w:date="2020-10-22T20:10:00Z">
                    <w:r>
                      <w:rPr>
                        <w:rFonts w:cs="Arial"/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1080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56" w:author="Ericsson User" w:date="2020-10-22T20:10:00Z"/>
                      <w:i/>
                      <w:lang w:eastAsia="ja-JP"/>
                    </w:rPr>
                  </w:pPr>
                </w:p>
              </w:tc>
              <w:tc>
                <w:tcPr>
                  <w:tcW w:w="2823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57" w:author="Ericsson User" w:date="2020-10-22T20:10:00Z"/>
                      <w:rFonts w:cs="Arial"/>
                      <w:lang w:eastAsia="ja-JP"/>
                    </w:rPr>
                  </w:pPr>
                  <w:ins w:id="58" w:author="Ericsson User" w:date="2020-10-22T20:10:00Z">
                    <w:r w:rsidRPr="00FD0425">
                      <w:rPr>
                        <w:rFonts w:cs="Arial"/>
                        <w:lang w:eastAsia="ja-JP"/>
                      </w:rPr>
                      <w:t>BIT STRING (SIZE(</w:t>
                    </w:r>
                  </w:ins>
                  <w:del w:id="59" w:author="ZTE" w:date="2021-01-08T14:27:00Z">
                    <w:r w:rsidRPr="00DE0AD1" w:rsidDel="00DE0AD1">
                      <w:rPr>
                        <w:rFonts w:cs="Arial"/>
                        <w:highlight w:val="yellow"/>
                        <w:lang w:eastAsia="ja-JP"/>
                      </w:rPr>
                      <w:delText>1</w:delText>
                    </w:r>
                  </w:del>
                  <w:ins w:id="60" w:author="ZTE" w:date="2021-01-08T14:27:00Z">
                    <w:r w:rsidRPr="00DE0AD1">
                      <w:rPr>
                        <w:rFonts w:cs="Arial"/>
                        <w:highlight w:val="yellow"/>
                        <w:lang w:eastAsia="ja-JP"/>
                      </w:rPr>
                      <w:t>8</w:t>
                    </w:r>
                  </w:ins>
                  <w:ins w:id="61" w:author="Ericsson User" w:date="2020-10-22T20:10:00Z">
                    <w:r>
                      <w:rPr>
                        <w:rFonts w:cs="Arial"/>
                        <w:lang w:eastAsia="ja-JP"/>
                      </w:rPr>
                      <w:t>..22,…</w:t>
                    </w:r>
                    <w:r w:rsidRPr="00FD0425">
                      <w:rPr>
                        <w:rFonts w:cs="Arial"/>
                        <w:lang w:eastAsia="ja-JP"/>
                      </w:rPr>
                      <w:t>))</w:t>
                    </w:r>
                  </w:ins>
                </w:p>
              </w:tc>
              <w:tc>
                <w:tcPr>
                  <w:tcW w:w="2289" w:type="dxa"/>
                </w:tcPr>
                <w:p w:rsidR="00DE0AD1" w:rsidRPr="00FD0425" w:rsidRDefault="00DE0AD1" w:rsidP="00DE0AD1">
                  <w:pPr>
                    <w:pStyle w:val="TAL"/>
                    <w:rPr>
                      <w:ins w:id="62" w:author="Ericsson User" w:date="2020-10-22T20:10:00Z"/>
                      <w:lang w:eastAsia="ja-JP"/>
                    </w:rPr>
                  </w:pPr>
                </w:p>
              </w:tc>
            </w:tr>
          </w:tbl>
          <w:p w:rsidR="00D26419" w:rsidRPr="005162DF" w:rsidRDefault="00D26419" w:rsidP="006101E5">
            <w:pPr>
              <w:rPr>
                <w:rFonts w:eastAsiaTheme="minorEastAsia"/>
              </w:rPr>
            </w:pPr>
          </w:p>
        </w:tc>
      </w:tr>
    </w:tbl>
    <w:p w:rsidR="005162DF" w:rsidRDefault="005162DF" w:rsidP="00EB197B">
      <w:pPr>
        <w:rPr>
          <w:ins w:id="63" w:author="ZTE" w:date="2021-01-08T14:45:00Z"/>
          <w:rFonts w:eastAsiaTheme="minorEastAsia"/>
          <w:b/>
          <w:bCs/>
          <w:sz w:val="20"/>
          <w:szCs w:val="20"/>
        </w:rPr>
      </w:pPr>
    </w:p>
    <w:p w:rsidR="006302C3" w:rsidRDefault="00EC6D7C" w:rsidP="00EB197B">
      <w:pPr>
        <w:rPr>
          <w:rFonts w:eastAsia="宋体"/>
          <w:sz w:val="20"/>
          <w:szCs w:val="20"/>
        </w:rPr>
      </w:pPr>
      <w:r w:rsidRPr="005162DF">
        <w:rPr>
          <w:rFonts w:eastAsia="宋体" w:hint="eastAsia"/>
          <w:sz w:val="20"/>
          <w:szCs w:val="20"/>
        </w:rPr>
        <w:t xml:space="preserve">If this </w:t>
      </w:r>
      <w:r>
        <w:rPr>
          <w:rFonts w:eastAsia="宋体"/>
          <w:sz w:val="20"/>
          <w:szCs w:val="20"/>
        </w:rPr>
        <w:t>Alt2</w:t>
      </w:r>
      <w:r w:rsidRPr="005162DF">
        <w:rPr>
          <w:rFonts w:eastAsia="宋体" w:hint="eastAsia"/>
          <w:sz w:val="20"/>
          <w:szCs w:val="20"/>
        </w:rPr>
        <w:t xml:space="preserve"> is preferred</w:t>
      </w:r>
      <w:r>
        <w:rPr>
          <w:rFonts w:eastAsia="宋体"/>
          <w:sz w:val="20"/>
          <w:szCs w:val="20"/>
        </w:rPr>
        <w:t xml:space="preserve"> and</w:t>
      </w:r>
      <w:r w:rsidR="006302C3">
        <w:rPr>
          <w:rFonts w:eastAsia="宋体"/>
          <w:sz w:val="20"/>
          <w:szCs w:val="20"/>
        </w:rPr>
        <w:t xml:space="preserve"> short </w:t>
      </w:r>
      <w:r w:rsidR="006302C3" w:rsidRPr="006302C3">
        <w:rPr>
          <w:rFonts w:eastAsia="宋体"/>
          <w:sz w:val="20"/>
          <w:szCs w:val="20"/>
        </w:rPr>
        <w:t xml:space="preserve">NG-RAN Node ID is </w:t>
      </w:r>
      <w:r w:rsidR="006302C3">
        <w:rPr>
          <w:rFonts w:eastAsia="宋体"/>
          <w:sz w:val="20"/>
          <w:szCs w:val="20"/>
        </w:rPr>
        <w:t xml:space="preserve">not </w:t>
      </w:r>
      <w:r w:rsidR="006302C3" w:rsidRPr="006302C3">
        <w:rPr>
          <w:rFonts w:eastAsia="宋体"/>
          <w:sz w:val="20"/>
          <w:szCs w:val="20"/>
        </w:rPr>
        <w:t>agreed in Proposal 1</w:t>
      </w:r>
      <w:r w:rsidR="006302C3" w:rsidRPr="005162DF">
        <w:rPr>
          <w:rFonts w:eastAsia="宋体" w:hint="eastAsia"/>
          <w:sz w:val="20"/>
          <w:szCs w:val="20"/>
        </w:rPr>
        <w:t xml:space="preserve">, </w:t>
      </w:r>
      <w:r w:rsidR="006302C3" w:rsidRPr="005162DF">
        <w:rPr>
          <w:rFonts w:eastAsia="宋体"/>
          <w:sz w:val="20"/>
          <w:szCs w:val="20"/>
        </w:rPr>
        <w:t>the main</w:t>
      </w:r>
      <w:r>
        <w:rPr>
          <w:rFonts w:eastAsia="宋体"/>
          <w:sz w:val="20"/>
          <w:szCs w:val="20"/>
        </w:rPr>
        <w:t xml:space="preserve"> RAN3</w:t>
      </w:r>
      <w:r w:rsidR="006302C3" w:rsidRPr="005162DF">
        <w:rPr>
          <w:rFonts w:eastAsia="宋体"/>
          <w:sz w:val="20"/>
          <w:szCs w:val="20"/>
        </w:rPr>
        <w:t xml:space="preserve"> change can be as following</w:t>
      </w:r>
      <w:r w:rsidR="006302C3" w:rsidRPr="00D26419">
        <w:rPr>
          <w:rFonts w:eastAsia="宋体"/>
          <w:sz w:val="20"/>
          <w:szCs w:val="20"/>
        </w:rPr>
        <w:t xml:space="preserve"> </w:t>
      </w:r>
      <w:r w:rsidR="006302C3" w:rsidRPr="005162DF">
        <w:rPr>
          <w:rFonts w:eastAsia="宋体"/>
          <w:sz w:val="20"/>
          <w:szCs w:val="20"/>
        </w:rPr>
        <w:t>example: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6302C3" w:rsidTr="005C23BC">
        <w:tc>
          <w:tcPr>
            <w:tcW w:w="10060" w:type="dxa"/>
          </w:tcPr>
          <w:p w:rsidR="006302C3" w:rsidRDefault="006302C3" w:rsidP="005C23BC">
            <w:pPr>
              <w:pStyle w:val="4"/>
              <w:numPr>
                <w:ilvl w:val="1"/>
                <w:numId w:val="0"/>
              </w:numPr>
              <w:spacing w:before="60" w:after="100"/>
              <w:ind w:left="198"/>
            </w:pPr>
            <w:r>
              <w:lastRenderedPageBreak/>
              <w:t>9.2.3.40</w:t>
            </w:r>
            <w:r>
              <w:tab/>
            </w:r>
            <w:r>
              <w:rPr>
                <w:rFonts w:eastAsia="宋体" w:hint="eastAsia"/>
              </w:rPr>
              <w:t>UE Context ID</w:t>
            </w:r>
          </w:p>
          <w:p w:rsidR="006302C3" w:rsidRPr="00D64900" w:rsidRDefault="006302C3" w:rsidP="005C23BC">
            <w:pPr>
              <w:rPr>
                <w:sz w:val="18"/>
                <w:szCs w:val="18"/>
              </w:rPr>
            </w:pPr>
            <w:r w:rsidRPr="00D64900">
              <w:rPr>
                <w:sz w:val="18"/>
                <w:szCs w:val="18"/>
              </w:rPr>
              <w:t xml:space="preserve">This IE </w:t>
            </w:r>
            <w:r w:rsidRPr="00D64900">
              <w:rPr>
                <w:rFonts w:eastAsia="宋体" w:hint="eastAsia"/>
                <w:sz w:val="18"/>
                <w:szCs w:val="18"/>
              </w:rPr>
              <w:t>is used to</w:t>
            </w:r>
            <w:r w:rsidRPr="00D64900">
              <w:rPr>
                <w:sz w:val="18"/>
                <w:szCs w:val="18"/>
              </w:rPr>
              <w:t xml:space="preserve"> address a UE Context within an </w:t>
            </w:r>
            <w:r w:rsidRPr="00D64900">
              <w:rPr>
                <w:rFonts w:eastAsia="宋体" w:hint="eastAsia"/>
                <w:sz w:val="18"/>
                <w:szCs w:val="18"/>
              </w:rPr>
              <w:t>NG-RAN node</w:t>
            </w:r>
            <w:r w:rsidRPr="00D64900">
              <w:rPr>
                <w:sz w:val="18"/>
                <w:szCs w:val="18"/>
              </w:rPr>
              <w:t>.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44"/>
              <w:gridCol w:w="1017"/>
              <w:gridCol w:w="974"/>
              <w:gridCol w:w="1701"/>
              <w:gridCol w:w="3969"/>
            </w:tblGrid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Presence</w:t>
                  </w: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Semantics description</w:t>
                  </w: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UE Context ID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RRC Resume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rFonts w:eastAsia="宋体" w:cs="Arial" w:hint="eastAsia"/>
                      <w:szCs w:val="18"/>
                    </w:rPr>
                    <w:t>I-RNTI</w:t>
                  </w:r>
                  <w:r>
                    <w:rPr>
                      <w:rFonts w:eastAsia="宋体" w:cs="Arial"/>
                      <w:szCs w:val="18"/>
                    </w:rPr>
                    <w:t xml:space="preserve"> </w:t>
                  </w:r>
                  <w:ins w:id="64" w:author="ZTE" w:date="2021-01-08T14:46:00Z">
                    <w:r>
                      <w:rPr>
                        <w:rFonts w:eastAsia="宋体" w:cs="Arial"/>
                        <w:szCs w:val="18"/>
                      </w:rPr>
                      <w:t>item</w:t>
                    </w:r>
                  </w:ins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del w:id="65" w:author="ZTE" w:date="2021-01-08T14:49:00Z">
                    <w:r w:rsidRPr="00D64900" w:rsidDel="006302C3">
                      <w:rPr>
                        <w:szCs w:val="18"/>
                        <w:lang w:eastAsia="ja-JP"/>
                      </w:rPr>
                      <w:delText>M</w:delText>
                    </w:r>
                  </w:del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del w:id="66" w:author="ZTE" w:date="2021-01-08T14:49:00Z">
                    <w:r w:rsidRPr="00D64900" w:rsidDel="006302C3">
                      <w:rPr>
                        <w:szCs w:val="18"/>
                        <w:lang w:eastAsia="ja-JP"/>
                      </w:rPr>
                      <w:delText>9.2.3.46</w:delText>
                    </w:r>
                  </w:del>
                </w:p>
              </w:tc>
              <w:tc>
                <w:tcPr>
                  <w:tcW w:w="3969" w:type="dxa"/>
                </w:tcPr>
                <w:p w:rsidR="006302C3" w:rsidRPr="0019649D" w:rsidRDefault="006302C3" w:rsidP="005C23BC">
                  <w:pPr>
                    <w:pStyle w:val="TAL"/>
                    <w:rPr>
                      <w:rFonts w:eastAsia="MS Mincho"/>
                      <w:szCs w:val="18"/>
                      <w:lang w:eastAsia="ja-JP"/>
                    </w:rPr>
                  </w:pPr>
                  <w:del w:id="67" w:author="ZTE" w:date="2021-01-08T13:34:00Z">
                    <w:r w:rsidRPr="00D64900" w:rsidDel="00027FC3">
                      <w:rPr>
                        <w:szCs w:val="18"/>
                        <w:lang w:eastAsia="ja-JP"/>
                      </w:rPr>
                      <w:delText>NOTE: How the new NG-RAN node is able to resolve the old NG-RAN ID from the I-RNTI is a matter of proper configuration in the old and new NG-RAN node.</w:delText>
                    </w:r>
                  </w:del>
                </w:p>
              </w:tc>
            </w:tr>
            <w:tr w:rsidR="006302C3" w:rsidRPr="00D64900" w:rsidTr="005C23BC">
              <w:trPr>
                <w:ins w:id="68" w:author="ZTE" w:date="2021-01-08T14:46:00Z"/>
              </w:trPr>
              <w:tc>
                <w:tcPr>
                  <w:tcW w:w="2144" w:type="dxa"/>
                </w:tcPr>
                <w:p w:rsidR="006302C3" w:rsidRPr="00D64900" w:rsidRDefault="006302C3" w:rsidP="0019649D">
                  <w:pPr>
                    <w:pStyle w:val="TAL"/>
                    <w:ind w:left="113"/>
                    <w:rPr>
                      <w:ins w:id="69" w:author="ZTE" w:date="2021-01-08T14:46:00Z"/>
                      <w:rFonts w:cs="Arial"/>
                      <w:szCs w:val="18"/>
                      <w:lang w:eastAsia="ja-JP"/>
                    </w:rPr>
                  </w:pPr>
                  <w:ins w:id="70" w:author="ZTE" w:date="2021-01-08T14:46:00Z">
                    <w:r w:rsidRPr="00D64900">
                      <w:rPr>
                        <w:rFonts w:hint="eastAsia"/>
                        <w:szCs w:val="18"/>
                      </w:rPr>
                      <w:t>&gt;&gt;</w:t>
                    </w:r>
                    <w:r>
                      <w:rPr>
                        <w:szCs w:val="18"/>
                      </w:rPr>
                      <w:t>&gt;</w:t>
                    </w:r>
                  </w:ins>
                  <w:ins w:id="71" w:author="ZTE" w:date="2021-01-08T14:54:00Z">
                    <w:r w:rsidR="0019649D">
                      <w:rPr>
                        <w:szCs w:val="18"/>
                      </w:rPr>
                      <w:t>I-RNTI structure indication</w:t>
                    </w:r>
                  </w:ins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ins w:id="72" w:author="ZTE" w:date="2021-01-08T14:46:00Z"/>
                      <w:szCs w:val="18"/>
                      <w:lang w:eastAsia="ja-JP"/>
                    </w:rPr>
                  </w:pPr>
                  <w:ins w:id="73" w:author="ZTE" w:date="2021-01-08T14:47:00Z">
                    <w:r w:rsidRPr="00D64900">
                      <w:rPr>
                        <w:szCs w:val="18"/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ins w:id="74" w:author="ZTE" w:date="2021-01-08T14:46:00Z"/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Del="006302C3" w:rsidRDefault="0019649D" w:rsidP="0019649D">
                  <w:pPr>
                    <w:pStyle w:val="TAL"/>
                    <w:rPr>
                      <w:ins w:id="75" w:author="ZTE" w:date="2021-01-08T14:46:00Z"/>
                      <w:szCs w:val="18"/>
                      <w:lang w:eastAsia="ja-JP"/>
                    </w:rPr>
                  </w:pPr>
                  <w:ins w:id="76" w:author="ZTE" w:date="2021-01-08T14:53:00Z">
                    <w:r w:rsidRPr="004C3B7E"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>INTEGER (</w:t>
                    </w:r>
                    <w:r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>1</w:t>
                    </w:r>
                    <w:r w:rsidRPr="004C3B7E"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>..</w:t>
                    </w:r>
                    <w:r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>32</w:t>
                    </w:r>
                    <w:r w:rsidRPr="004C3B7E"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>)</w:t>
                    </w:r>
                  </w:ins>
                </w:p>
              </w:tc>
              <w:tc>
                <w:tcPr>
                  <w:tcW w:w="3969" w:type="dxa"/>
                </w:tcPr>
                <w:p w:rsidR="006302C3" w:rsidRPr="00D64900" w:rsidDel="00027FC3" w:rsidRDefault="0019649D" w:rsidP="00EC6D7C">
                  <w:pPr>
                    <w:pStyle w:val="TAL"/>
                    <w:rPr>
                      <w:ins w:id="77" w:author="ZTE" w:date="2021-01-08T14:46:00Z"/>
                      <w:szCs w:val="18"/>
                      <w:lang w:eastAsia="ja-JP"/>
                    </w:rPr>
                  </w:pPr>
                  <w:ins w:id="78" w:author="ZTE" w:date="2021-01-08T14:54:00Z">
                    <w:r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 xml:space="preserve">To </w:t>
                    </w:r>
                  </w:ins>
                  <w:ins w:id="79" w:author="ZTE" w:date="2021-01-08T14:51:00Z">
                    <w:r w:rsidR="006302C3">
                      <w:rPr>
                        <w:rFonts w:cs="Arial"/>
                        <w:color w:val="000000"/>
                        <w:szCs w:val="18"/>
                        <w:lang w:eastAsia="it-IT"/>
                      </w:rPr>
                      <w:t>Indicate how many</w:t>
                    </w:r>
                    <w:r w:rsidR="006302C3">
                      <w:rPr>
                        <w:rFonts w:cs="Arial" w:hint="eastAsia"/>
                        <w:szCs w:val="18"/>
                      </w:rPr>
                      <w:t xml:space="preserve"> most significant bits</w:t>
                    </w:r>
                    <w:r w:rsidR="006302C3" w:rsidRPr="00540ED0">
                      <w:rPr>
                        <w:rFonts w:cs="Arial"/>
                        <w:szCs w:val="18"/>
                      </w:rPr>
                      <w:t xml:space="preserve"> (x) of the</w:t>
                    </w:r>
                    <w:r w:rsidR="006302C3">
                      <w:rPr>
                        <w:rFonts w:cs="Arial"/>
                        <w:szCs w:val="18"/>
                      </w:rPr>
                      <w:t xml:space="preserve"> </w:t>
                    </w:r>
                    <w:r w:rsidR="006302C3" w:rsidRPr="00540ED0">
                      <w:rPr>
                        <w:rFonts w:cs="Arial" w:hint="eastAsia"/>
                        <w:szCs w:val="18"/>
                      </w:rPr>
                      <w:t>I-RNTI</w:t>
                    </w:r>
                  </w:ins>
                  <w:ins w:id="80" w:author="ZTE" w:date="2021-01-08T14:52:00Z">
                    <w:r w:rsid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="00540ED0" w:rsidRPr="00540ED0">
                      <w:rPr>
                        <w:rFonts w:cs="Arial" w:hint="eastAsia"/>
                        <w:szCs w:val="18"/>
                      </w:rPr>
                      <w:t>is</w:t>
                    </w:r>
                    <w:r w:rsidR="00540ED0" w:rsidRP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="00540ED0" w:rsidRPr="00540ED0">
                      <w:rPr>
                        <w:rFonts w:cs="Arial" w:hint="eastAsia"/>
                        <w:szCs w:val="18"/>
                      </w:rPr>
                      <w:t>used</w:t>
                    </w:r>
                    <w:r w:rsidR="00540ED0" w:rsidRP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="00540ED0" w:rsidRPr="00540ED0">
                      <w:rPr>
                        <w:rFonts w:cs="Arial" w:hint="eastAsia"/>
                        <w:szCs w:val="18"/>
                      </w:rPr>
                      <w:t>to</w:t>
                    </w:r>
                  </w:ins>
                  <w:ins w:id="81" w:author="ZTE" w:date="2021-01-08T14:50:00Z">
                    <w:r w:rsidR="006302C3" w:rsidRP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>identify</w:t>
                    </w:r>
                    <w:r w:rsidR="006302C3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>the</w:t>
                    </w:r>
                    <w:r w:rsidR="006302C3" w:rsidRPr="002C6E60">
                      <w:rPr>
                        <w:rFonts w:cs="Arial"/>
                        <w:szCs w:val="18"/>
                      </w:rPr>
                      <w:t xml:space="preserve"> NG-RAN Node ID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="006302C3" w:rsidRPr="002C6E60">
                      <w:rPr>
                        <w:rFonts w:cs="Arial" w:hint="eastAsia"/>
                        <w:szCs w:val="18"/>
                      </w:rPr>
                      <w:t>part</w:t>
                    </w:r>
                    <w:r w:rsidR="006302C3" w:rsidRPr="002C6E60">
                      <w:rPr>
                        <w:rFonts w:cs="Arial"/>
                        <w:szCs w:val="18"/>
                      </w:rPr>
                      <w:t xml:space="preserve"> 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 xml:space="preserve">of the </w:t>
                    </w:r>
                    <w:r w:rsidR="006302C3" w:rsidRPr="002C6E60">
                      <w:rPr>
                        <w:rFonts w:cs="Arial"/>
                        <w:szCs w:val="18"/>
                      </w:rPr>
                      <w:t>NG-RA</w:t>
                    </w:r>
                    <w:r w:rsidR="006302C3" w:rsidRPr="00540ED0">
                      <w:rPr>
                        <w:rFonts w:cs="Arial"/>
                        <w:szCs w:val="18"/>
                      </w:rPr>
                      <w:t xml:space="preserve">N Node 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 w:rsidR="006302C3" w:rsidRPr="00D64900">
                      <w:rPr>
                        <w:rFonts w:cs="Arial"/>
                        <w:szCs w:val="18"/>
                      </w:rPr>
                      <w:t>I</w:t>
                    </w:r>
                  </w:ins>
                  <w:ins w:id="82" w:author="ZTE" w:date="2021-01-08T15:04:00Z">
                    <w:r w:rsidR="00EC6D7C">
                      <w:rPr>
                        <w:rFonts w:cs="Arial"/>
                        <w:szCs w:val="18"/>
                      </w:rPr>
                      <w:t>-</w:t>
                    </w:r>
                  </w:ins>
                  <w:ins w:id="83" w:author="ZTE" w:date="2021-01-08T14:50:00Z">
                    <w:r w:rsidR="006302C3" w:rsidRPr="00D64900">
                      <w:rPr>
                        <w:rFonts w:cs="Arial"/>
                        <w:szCs w:val="18"/>
                      </w:rPr>
                      <w:t>RNTI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 xml:space="preserve">, the </w:t>
                    </w:r>
                    <w:r w:rsidR="006302C3">
                      <w:rPr>
                        <w:rFonts w:cs="Arial"/>
                        <w:szCs w:val="18"/>
                      </w:rPr>
                      <w:t>remaining</w:t>
                    </w:r>
                    <w:r w:rsidR="006302C3" w:rsidRPr="00540ED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 xml:space="preserve">bits </w:t>
                    </w:r>
                  </w:ins>
                  <w:ins w:id="84" w:author="ZTE" w:date="2021-01-08T14:52:00Z">
                    <w:r w:rsidR="00540ED0" w:rsidRPr="00540ED0">
                      <w:rPr>
                        <w:rFonts w:cs="Arial"/>
                        <w:szCs w:val="18"/>
                      </w:rPr>
                      <w:t>of the</w:t>
                    </w:r>
                    <w:r w:rsid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="00540ED0" w:rsidRPr="00540ED0">
                      <w:rPr>
                        <w:rFonts w:cs="Arial" w:hint="eastAsia"/>
                        <w:szCs w:val="18"/>
                      </w:rPr>
                      <w:t>I-RNTI</w:t>
                    </w:r>
                    <w:r w:rsidR="00540ED0">
                      <w:rPr>
                        <w:rFonts w:cs="Arial"/>
                        <w:szCs w:val="18"/>
                      </w:rPr>
                      <w:t xml:space="preserve"> </w:t>
                    </w:r>
                  </w:ins>
                  <w:ins w:id="85" w:author="ZTE" w:date="2021-01-08T14:54:00Z">
                    <w:r w:rsidRPr="00540ED0">
                      <w:rPr>
                        <w:rFonts w:cs="Arial" w:hint="eastAsia"/>
                        <w:szCs w:val="18"/>
                      </w:rPr>
                      <w:t>is</w:t>
                    </w:r>
                    <w:r w:rsidRP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Pr="00540ED0">
                      <w:rPr>
                        <w:rFonts w:cs="Arial" w:hint="eastAsia"/>
                        <w:szCs w:val="18"/>
                      </w:rPr>
                      <w:t>used</w:t>
                    </w:r>
                    <w:r w:rsidRP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Pr="00540ED0">
                      <w:rPr>
                        <w:rFonts w:cs="Arial" w:hint="eastAsia"/>
                        <w:szCs w:val="18"/>
                      </w:rPr>
                      <w:t>to</w:t>
                    </w:r>
                    <w:r w:rsidRPr="00540ED0">
                      <w:rPr>
                        <w:rFonts w:cs="Arial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identify</w:t>
                    </w:r>
                  </w:ins>
                  <w:ins w:id="86" w:author="ZTE" w:date="2021-01-08T14:50:00Z">
                    <w:r w:rsidR="006302C3" w:rsidRPr="00D64900">
                      <w:rPr>
                        <w:rFonts w:cs="Arial" w:hint="eastAsia"/>
                        <w:szCs w:val="18"/>
                      </w:rPr>
                      <w:t xml:space="preserve"> the UE Context stored at th</w:t>
                    </w:r>
                  </w:ins>
                  <w:ins w:id="87" w:author="ZTE" w:date="2021-01-08T14:55:00Z">
                    <w:r w:rsidR="00EC6D7C">
                      <w:rPr>
                        <w:rFonts w:cs="Arial"/>
                        <w:szCs w:val="18"/>
                      </w:rPr>
                      <w:t xml:space="preserve">e identified </w:t>
                    </w:r>
                  </w:ins>
                  <w:ins w:id="88" w:author="ZTE" w:date="2021-01-08T14:50:00Z">
                    <w:r w:rsidR="006302C3" w:rsidRPr="00540ED0">
                      <w:rPr>
                        <w:rFonts w:cs="Arial"/>
                        <w:szCs w:val="18"/>
                      </w:rPr>
                      <w:t>NG-RAN Node</w:t>
                    </w:r>
                    <w:r w:rsidR="006302C3" w:rsidRPr="00D64900">
                      <w:rPr>
                        <w:rFonts w:cs="Arial" w:hint="eastAsia"/>
                        <w:szCs w:val="18"/>
                      </w:rPr>
                      <w:t>.</w:t>
                    </w:r>
                  </w:ins>
                </w:p>
              </w:tc>
            </w:tr>
            <w:tr w:rsidR="006302C3" w:rsidRPr="00D64900" w:rsidTr="005C23BC">
              <w:trPr>
                <w:ins w:id="89" w:author="ZTE" w:date="2021-01-08T14:46:00Z"/>
              </w:trPr>
              <w:tc>
                <w:tcPr>
                  <w:tcW w:w="2144" w:type="dxa"/>
                </w:tcPr>
                <w:p w:rsidR="006302C3" w:rsidRPr="006302C3" w:rsidRDefault="006302C3" w:rsidP="006302C3">
                  <w:pPr>
                    <w:pStyle w:val="TAL"/>
                    <w:ind w:left="113"/>
                    <w:rPr>
                      <w:ins w:id="90" w:author="ZTE" w:date="2021-01-08T14:46:00Z"/>
                      <w:rFonts w:eastAsiaTheme="minorEastAsia" w:cs="Arial"/>
                      <w:szCs w:val="18"/>
                    </w:rPr>
                  </w:pPr>
                  <w:ins w:id="91" w:author="ZTE" w:date="2021-01-08T14:46:00Z">
                    <w:r w:rsidRPr="00D64900">
                      <w:rPr>
                        <w:rFonts w:hint="eastAsia"/>
                        <w:szCs w:val="18"/>
                      </w:rPr>
                      <w:t>&gt;&gt;</w:t>
                    </w:r>
                  </w:ins>
                  <w:ins w:id="92" w:author="ZTE" w:date="2021-01-08T14:49:00Z">
                    <w:r>
                      <w:rPr>
                        <w:szCs w:val="18"/>
                      </w:rPr>
                      <w:t>&gt;</w:t>
                    </w:r>
                    <w:r w:rsidRPr="00D64900">
                      <w:rPr>
                        <w:rFonts w:eastAsia="宋体" w:cs="Arial" w:hint="eastAsia"/>
                        <w:szCs w:val="18"/>
                      </w:rPr>
                      <w:t>I-RNTI</w:t>
                    </w:r>
                  </w:ins>
                </w:p>
              </w:tc>
              <w:tc>
                <w:tcPr>
                  <w:tcW w:w="1017" w:type="dxa"/>
                </w:tcPr>
                <w:p w:rsidR="006302C3" w:rsidRPr="00D64900" w:rsidRDefault="006302C3" w:rsidP="006302C3">
                  <w:pPr>
                    <w:pStyle w:val="TAL"/>
                    <w:rPr>
                      <w:ins w:id="93" w:author="ZTE" w:date="2021-01-08T14:46:00Z"/>
                      <w:szCs w:val="18"/>
                      <w:lang w:eastAsia="ja-JP"/>
                    </w:rPr>
                  </w:pPr>
                  <w:ins w:id="94" w:author="ZTE" w:date="2021-01-08T14:49:00Z">
                    <w:r w:rsidRPr="00D64900">
                      <w:rPr>
                        <w:szCs w:val="18"/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974" w:type="dxa"/>
                </w:tcPr>
                <w:p w:rsidR="006302C3" w:rsidRPr="00D64900" w:rsidRDefault="006302C3" w:rsidP="006302C3">
                  <w:pPr>
                    <w:pStyle w:val="TAL"/>
                    <w:rPr>
                      <w:ins w:id="95" w:author="ZTE" w:date="2021-01-08T14:46:00Z"/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Del="006302C3" w:rsidRDefault="006302C3" w:rsidP="006302C3">
                  <w:pPr>
                    <w:pStyle w:val="TAL"/>
                    <w:rPr>
                      <w:ins w:id="96" w:author="ZTE" w:date="2021-01-08T14:46:00Z"/>
                      <w:szCs w:val="18"/>
                      <w:lang w:eastAsia="ja-JP"/>
                    </w:rPr>
                  </w:pPr>
                  <w:ins w:id="97" w:author="ZTE" w:date="2021-01-08T14:49:00Z">
                    <w:r w:rsidRPr="00D64900">
                      <w:rPr>
                        <w:szCs w:val="18"/>
                        <w:lang w:eastAsia="ja-JP"/>
                      </w:rPr>
                      <w:t>9.2.3.46</w:t>
                    </w:r>
                  </w:ins>
                </w:p>
              </w:tc>
              <w:tc>
                <w:tcPr>
                  <w:tcW w:w="3969" w:type="dxa"/>
                </w:tcPr>
                <w:p w:rsidR="006302C3" w:rsidRPr="00D64900" w:rsidDel="00027FC3" w:rsidRDefault="006302C3" w:rsidP="006302C3">
                  <w:pPr>
                    <w:pStyle w:val="TAL"/>
                    <w:rPr>
                      <w:ins w:id="98" w:author="ZTE" w:date="2021-01-08T14:46:00Z"/>
                      <w:szCs w:val="18"/>
                      <w:lang w:eastAsia="ja-JP"/>
                    </w:rPr>
                  </w:pP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&gt;&gt;</w:t>
                  </w:r>
                  <w:r w:rsidRPr="00D64900">
                    <w:rPr>
                      <w:szCs w:val="18"/>
                    </w:rPr>
                    <w:t xml:space="preserve">Allocated </w:t>
                  </w:r>
                  <w:r w:rsidRPr="00D64900">
                    <w:rPr>
                      <w:rFonts w:hint="eastAsia"/>
                      <w:szCs w:val="18"/>
                    </w:rPr>
                    <w:t>C-RNTI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Temporary C-RNTI allocated to the UE by the cell where the RRC connection has been requested to be resumed, contained in the MAC RAR as defined in TS 38.321 [35] or in TS 3</w:t>
                  </w:r>
                  <w:r w:rsidRPr="00D64900">
                    <w:rPr>
                      <w:rFonts w:hint="eastAsia"/>
                      <w:szCs w:val="18"/>
                      <w:lang w:eastAsia="ja-JP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.321 [36].</w:t>
                  </w: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Access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 xml:space="preserve">NG-RAN </w:t>
                  </w:r>
                  <w:r w:rsidRPr="00D64900">
                    <w:rPr>
                      <w:rFonts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The cell PCI where the RRC connection has been requested to be resumed.</w:t>
                  </w: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eastAsia="宋体" w:cs="Arial"/>
                      <w:i/>
                      <w:szCs w:val="18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 xml:space="preserve">RRC Reestablishment 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&gt;&gt;C-RNTI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 xml:space="preserve">C-RNTI contained in the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eastAsia="宋体" w:hint="eastAsia"/>
                      <w:szCs w:val="18"/>
                    </w:rPr>
                    <w:t>8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eastAsia="宋体" w:hint="eastAsia"/>
                      <w:szCs w:val="18"/>
                    </w:rPr>
                    <w:t>10</w:t>
                  </w:r>
                  <w:r w:rsidRPr="00D64900">
                    <w:rPr>
                      <w:szCs w:val="18"/>
                      <w:lang w:eastAsia="ja-JP"/>
                    </w:rPr>
                    <w:t>])</w:t>
                  </w:r>
                  <w:r w:rsidRPr="00D64900">
                    <w:rPr>
                      <w:rFonts w:hint="eastAsia"/>
                      <w:szCs w:val="18"/>
                    </w:rPr>
                    <w:t xml:space="preserve"> or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</w:t>
                  </w:r>
                  <w:r w:rsidRPr="00D64900">
                    <w:rPr>
                      <w:rFonts w:hint="eastAsia"/>
                      <w:i/>
                      <w:szCs w:val="18"/>
                    </w:rPr>
                    <w:t>Connection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hint="eastAsia"/>
                      <w:szCs w:val="18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hint="eastAsia"/>
                      <w:szCs w:val="18"/>
                    </w:rPr>
                    <w:t>14</w:t>
                  </w:r>
                  <w:r w:rsidRPr="00D64900">
                    <w:rPr>
                      <w:szCs w:val="18"/>
                      <w:lang w:eastAsia="ja-JP"/>
                    </w:rPr>
                    <w:t>]).</w:t>
                  </w:r>
                </w:p>
              </w:tc>
            </w:tr>
            <w:tr w:rsidR="006302C3" w:rsidRPr="00D64900" w:rsidTr="005C23BC">
              <w:tc>
                <w:tcPr>
                  <w:tcW w:w="2144" w:type="dxa"/>
                </w:tcPr>
                <w:p w:rsidR="006302C3" w:rsidRPr="00D64900" w:rsidRDefault="006302C3" w:rsidP="005C23BC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Failure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6302C3" w:rsidRPr="00D64900" w:rsidRDefault="006302C3" w:rsidP="005C23BC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6302C3" w:rsidRPr="00D64900" w:rsidRDefault="006302C3" w:rsidP="005C23BC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rFonts w:eastAsia="宋体"/>
                      <w:szCs w:val="18"/>
                    </w:rPr>
                    <w:t xml:space="preserve">NG-RAN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6302C3" w:rsidRPr="00D64900" w:rsidRDefault="006302C3" w:rsidP="005C23BC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6302C3" w:rsidRPr="00D64900" w:rsidRDefault="006302C3" w:rsidP="005C23BC">
                  <w:pPr>
                    <w:pStyle w:val="TAL"/>
                    <w:rPr>
                      <w:szCs w:val="18"/>
                    </w:rPr>
                  </w:pPr>
                </w:p>
              </w:tc>
            </w:tr>
          </w:tbl>
          <w:p w:rsidR="006302C3" w:rsidRPr="005162DF" w:rsidRDefault="006302C3" w:rsidP="005C23BC">
            <w:pPr>
              <w:rPr>
                <w:rFonts w:eastAsiaTheme="minorEastAsia"/>
              </w:rPr>
            </w:pPr>
          </w:p>
        </w:tc>
      </w:tr>
    </w:tbl>
    <w:p w:rsidR="006302C3" w:rsidRPr="006302C3" w:rsidRDefault="006302C3" w:rsidP="00EB197B">
      <w:pPr>
        <w:rPr>
          <w:rFonts w:eastAsiaTheme="minorEastAsia"/>
          <w:b/>
          <w:bCs/>
          <w:sz w:val="20"/>
          <w:szCs w:val="20"/>
        </w:rPr>
      </w:pPr>
    </w:p>
    <w:p w:rsidR="00DB57DD" w:rsidRPr="00DB57DD" w:rsidRDefault="00DB57DD" w:rsidP="00DB57DD">
      <w:pPr>
        <w:pStyle w:val="3"/>
        <w:numPr>
          <w:ilvl w:val="2"/>
          <w:numId w:val="1"/>
        </w:numPr>
        <w:snapToGrid w:val="0"/>
        <w:spacing w:after="100" w:line="288" w:lineRule="auto"/>
        <w:ind w:left="72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Pr="00DB57DD">
        <w:rPr>
          <w:b w:val="0"/>
          <w:sz w:val="26"/>
          <w:szCs w:val="26"/>
        </w:rPr>
        <w:t xml:space="preserve">Alternative </w:t>
      </w:r>
      <w:r>
        <w:rPr>
          <w:b w:val="0"/>
          <w:sz w:val="26"/>
          <w:szCs w:val="26"/>
        </w:rPr>
        <w:t>3</w:t>
      </w:r>
    </w:p>
    <w:p w:rsidR="00EB197B" w:rsidRDefault="00E26934" w:rsidP="00EB197B">
      <w:pPr>
        <w:rPr>
          <w:sz w:val="20"/>
          <w:szCs w:val="20"/>
        </w:rPr>
      </w:pPr>
      <w:r>
        <w:rPr>
          <w:sz w:val="20"/>
          <w:szCs w:val="20"/>
        </w:rPr>
        <w:t>Alt</w:t>
      </w:r>
      <w:r w:rsidR="00EB197B">
        <w:rPr>
          <w:sz w:val="20"/>
          <w:szCs w:val="20"/>
        </w:rPr>
        <w:t>3</w:t>
      </w:r>
      <w:r w:rsidR="00EB197B">
        <w:rPr>
          <w:rFonts w:hint="eastAsia"/>
          <w:sz w:val="20"/>
          <w:szCs w:val="20"/>
        </w:rPr>
        <w:t>: The length of</w:t>
      </w:r>
      <w:r w:rsidR="00D64900">
        <w:rPr>
          <w:sz w:val="20"/>
          <w:szCs w:val="20"/>
        </w:rPr>
        <w:t xml:space="preserve"> (short)</w:t>
      </w:r>
      <w:r w:rsidR="00D64900" w:rsidRPr="00D64900">
        <w:rPr>
          <w:rFonts w:hint="eastAsia"/>
          <w:sz w:val="20"/>
          <w:szCs w:val="20"/>
        </w:rPr>
        <w:t xml:space="preserve"> </w:t>
      </w:r>
      <w:r w:rsidR="00D64900" w:rsidRPr="00ED07B1">
        <w:rPr>
          <w:rFonts w:hint="eastAsia"/>
          <w:sz w:val="20"/>
          <w:szCs w:val="20"/>
        </w:rPr>
        <w:t>NG-RAN Node ID</w:t>
      </w:r>
      <w:r w:rsidR="00D64900" w:rsidRPr="00D64900">
        <w:rPr>
          <w:sz w:val="20"/>
          <w:szCs w:val="20"/>
        </w:rPr>
        <w:t xml:space="preserve"> </w:t>
      </w:r>
      <w:r w:rsidR="00D64900">
        <w:rPr>
          <w:sz w:val="20"/>
          <w:szCs w:val="20"/>
        </w:rPr>
        <w:t>part in I-RNTI</w:t>
      </w:r>
      <w:r w:rsidR="00D64900" w:rsidRPr="00ED07B1">
        <w:rPr>
          <w:rFonts w:hint="eastAsia"/>
          <w:sz w:val="20"/>
          <w:szCs w:val="20"/>
        </w:rPr>
        <w:t xml:space="preserve"> is</w:t>
      </w:r>
      <w:r w:rsidR="00EB197B">
        <w:rPr>
          <w:sz w:val="20"/>
          <w:szCs w:val="20"/>
        </w:rPr>
        <w:t xml:space="preserve"> self-contained in the I-RNTI</w:t>
      </w:r>
      <w:r w:rsidR="00EC6D7C">
        <w:rPr>
          <w:sz w:val="20"/>
          <w:szCs w:val="20"/>
        </w:rPr>
        <w:t>, e.g., t</w:t>
      </w:r>
      <w:r w:rsidR="00EC6D7C" w:rsidRPr="00EC6D7C">
        <w:rPr>
          <w:sz w:val="20"/>
          <w:szCs w:val="20"/>
        </w:rPr>
        <w:t>o separate 3bits in I-RNTI for using as I-RNTI structure indication</w:t>
      </w:r>
      <w:r w:rsidR="00EB197B">
        <w:rPr>
          <w:sz w:val="20"/>
          <w:szCs w:val="20"/>
        </w:rPr>
        <w:t xml:space="preserve">.  </w:t>
      </w:r>
    </w:p>
    <w:p w:rsidR="001F0CA2" w:rsidRPr="005162DF" w:rsidRDefault="00EB197B" w:rsidP="005162DF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5162DF">
        <w:rPr>
          <w:rFonts w:eastAsia="宋体" w:hint="eastAsia"/>
          <w:sz w:val="20"/>
          <w:szCs w:val="20"/>
        </w:rPr>
        <w:t xml:space="preserve">For this </w:t>
      </w:r>
      <w:r w:rsidR="00EC6D7C">
        <w:rPr>
          <w:rFonts w:eastAsia="宋体"/>
          <w:sz w:val="20"/>
          <w:szCs w:val="20"/>
        </w:rPr>
        <w:t>Alt3</w:t>
      </w:r>
      <w:r w:rsidRPr="005162DF">
        <w:rPr>
          <w:rFonts w:eastAsia="宋体" w:hint="eastAsia"/>
          <w:sz w:val="20"/>
          <w:szCs w:val="20"/>
        </w:rPr>
        <w:t>,</w:t>
      </w:r>
      <w:r w:rsidRPr="005162DF">
        <w:rPr>
          <w:rFonts w:eastAsia="宋体"/>
          <w:sz w:val="20"/>
          <w:szCs w:val="20"/>
        </w:rPr>
        <w:t xml:space="preserve"> a fixed number of bits in I-RNTI can be</w:t>
      </w:r>
      <w:r w:rsidR="001F0CA2" w:rsidRPr="005162DF">
        <w:rPr>
          <w:rFonts w:eastAsia="宋体"/>
          <w:sz w:val="20"/>
          <w:szCs w:val="20"/>
        </w:rPr>
        <w:t xml:space="preserve"> assigned to indicate</w:t>
      </w:r>
      <w:r w:rsidRPr="005162DF">
        <w:rPr>
          <w:rFonts w:eastAsia="宋体" w:hint="eastAsia"/>
          <w:sz w:val="20"/>
          <w:szCs w:val="20"/>
        </w:rPr>
        <w:t xml:space="preserve"> the length of </w:t>
      </w:r>
      <w:r w:rsidR="00EC6D7C">
        <w:rPr>
          <w:sz w:val="20"/>
          <w:szCs w:val="20"/>
        </w:rPr>
        <w:t xml:space="preserve">(short) </w:t>
      </w:r>
      <w:r w:rsidRPr="005162DF">
        <w:rPr>
          <w:rFonts w:eastAsia="宋体" w:hint="eastAsia"/>
          <w:sz w:val="20"/>
          <w:szCs w:val="20"/>
        </w:rPr>
        <w:t>NG-RAN Node ID</w:t>
      </w:r>
      <w:r w:rsidR="001F0CA2" w:rsidRPr="005162DF">
        <w:rPr>
          <w:rFonts w:eastAsia="宋体"/>
          <w:sz w:val="20"/>
          <w:szCs w:val="20"/>
        </w:rPr>
        <w:t xml:space="preserve">, e.g., calling is I-RNTI structure </w:t>
      </w:r>
      <w:r w:rsidR="00EC6D7C">
        <w:rPr>
          <w:rFonts w:eastAsia="宋体"/>
          <w:sz w:val="20"/>
          <w:szCs w:val="20"/>
        </w:rPr>
        <w:t>indication</w:t>
      </w:r>
      <w:r w:rsidR="001F0CA2" w:rsidRPr="005162DF">
        <w:rPr>
          <w:rFonts w:eastAsia="宋体"/>
          <w:sz w:val="20"/>
          <w:szCs w:val="20"/>
        </w:rPr>
        <w:t>. When a gNB receives the resume request, it will firstly resolve these bits to acquire the length of</w:t>
      </w:r>
      <w:r w:rsidR="00EC6D7C">
        <w:rPr>
          <w:rFonts w:eastAsia="宋体"/>
          <w:sz w:val="20"/>
          <w:szCs w:val="20"/>
        </w:rPr>
        <w:t xml:space="preserve"> </w:t>
      </w:r>
      <w:r w:rsidR="00EC6D7C">
        <w:rPr>
          <w:sz w:val="20"/>
          <w:szCs w:val="20"/>
        </w:rPr>
        <w:t xml:space="preserve">(short) </w:t>
      </w:r>
      <w:r w:rsidR="001F0CA2" w:rsidRPr="005162DF">
        <w:rPr>
          <w:rFonts w:eastAsia="宋体" w:hint="eastAsia"/>
          <w:sz w:val="20"/>
          <w:szCs w:val="20"/>
        </w:rPr>
        <w:t>NG-RAN Node ID</w:t>
      </w:r>
      <w:r w:rsidR="001F0CA2" w:rsidRPr="005162DF">
        <w:rPr>
          <w:rFonts w:eastAsia="宋体"/>
          <w:sz w:val="20"/>
          <w:szCs w:val="20"/>
        </w:rPr>
        <w:t>.</w:t>
      </w:r>
      <w:r w:rsidRPr="005162DF">
        <w:rPr>
          <w:rFonts w:eastAsia="宋体" w:hint="eastAsia"/>
          <w:sz w:val="20"/>
          <w:szCs w:val="20"/>
        </w:rPr>
        <w:t xml:space="preserve"> </w:t>
      </w:r>
      <w:r w:rsidR="001F0CA2" w:rsidRPr="005162DF">
        <w:rPr>
          <w:rFonts w:eastAsia="宋体"/>
          <w:sz w:val="20"/>
          <w:szCs w:val="20"/>
        </w:rPr>
        <w:t>Based on this exact length of</w:t>
      </w:r>
      <w:r w:rsidR="00EC6D7C">
        <w:rPr>
          <w:rFonts w:eastAsia="宋体"/>
          <w:sz w:val="20"/>
          <w:szCs w:val="20"/>
        </w:rPr>
        <w:t xml:space="preserve"> </w:t>
      </w:r>
      <w:r w:rsidR="00EC6D7C">
        <w:rPr>
          <w:sz w:val="20"/>
          <w:szCs w:val="20"/>
        </w:rPr>
        <w:t xml:space="preserve">(short) </w:t>
      </w:r>
      <w:r w:rsidR="001F0CA2" w:rsidRPr="005162DF">
        <w:rPr>
          <w:rFonts w:eastAsia="宋体" w:hint="eastAsia"/>
          <w:sz w:val="20"/>
          <w:szCs w:val="20"/>
        </w:rPr>
        <w:t>NG-RAN Node ID</w:t>
      </w:r>
      <w:r w:rsidR="001F0CA2" w:rsidRPr="005162DF">
        <w:rPr>
          <w:rFonts w:eastAsia="宋体"/>
          <w:sz w:val="20"/>
          <w:szCs w:val="20"/>
        </w:rPr>
        <w:t>, the gNB</w:t>
      </w:r>
      <w:r w:rsidR="001F0CA2" w:rsidRPr="005162DF">
        <w:rPr>
          <w:rFonts w:eastAsia="宋体" w:hint="eastAsia"/>
          <w:sz w:val="20"/>
          <w:szCs w:val="20"/>
        </w:rPr>
        <w:t xml:space="preserve"> </w:t>
      </w:r>
      <w:r w:rsidR="001F0CA2" w:rsidRPr="005162DF">
        <w:rPr>
          <w:rFonts w:eastAsia="宋体"/>
          <w:sz w:val="20"/>
          <w:szCs w:val="20"/>
        </w:rPr>
        <w:t>can determine the true structure of this I-RNTI and uniquely determine</w:t>
      </w:r>
      <w:r w:rsidR="00EC6D7C">
        <w:rPr>
          <w:rFonts w:eastAsia="宋体"/>
          <w:sz w:val="20"/>
          <w:szCs w:val="20"/>
        </w:rPr>
        <w:t xml:space="preserve"> </w:t>
      </w:r>
      <w:r w:rsidR="00EC6D7C">
        <w:rPr>
          <w:sz w:val="20"/>
          <w:szCs w:val="20"/>
        </w:rPr>
        <w:t xml:space="preserve">(short) </w:t>
      </w:r>
      <w:r w:rsidR="001F0CA2" w:rsidRPr="005162DF">
        <w:rPr>
          <w:rFonts w:eastAsia="宋体" w:hint="eastAsia"/>
          <w:sz w:val="20"/>
          <w:szCs w:val="20"/>
        </w:rPr>
        <w:t>NG-RAN Node ID</w:t>
      </w:r>
      <w:r w:rsidR="001F0CA2" w:rsidRPr="005162DF">
        <w:rPr>
          <w:rFonts w:eastAsia="宋体"/>
          <w:sz w:val="20"/>
          <w:szCs w:val="20"/>
        </w:rPr>
        <w:t>.</w:t>
      </w:r>
    </w:p>
    <w:p w:rsidR="00AD3074" w:rsidRDefault="001F0CA2" w:rsidP="005162DF">
      <w:pPr>
        <w:numPr>
          <w:ilvl w:val="0"/>
          <w:numId w:val="10"/>
        </w:numPr>
        <w:adjustRightInd w:val="0"/>
        <w:snapToGrid w:val="0"/>
        <w:spacing w:afterLines="50" w:after="120" w:line="240" w:lineRule="auto"/>
        <w:rPr>
          <w:rFonts w:eastAsia="宋体"/>
          <w:sz w:val="20"/>
          <w:szCs w:val="20"/>
        </w:rPr>
      </w:pPr>
      <w:r w:rsidRPr="005162DF">
        <w:rPr>
          <w:rFonts w:eastAsia="宋体"/>
          <w:sz w:val="20"/>
          <w:szCs w:val="20"/>
        </w:rPr>
        <w:t xml:space="preserve">Such self-contained scheme has impact on the original </w:t>
      </w:r>
      <w:r w:rsidR="008A2FED" w:rsidRPr="005162DF">
        <w:rPr>
          <w:rFonts w:eastAsia="宋体"/>
          <w:sz w:val="20"/>
          <w:szCs w:val="20"/>
        </w:rPr>
        <w:t>structure/</w:t>
      </w:r>
      <w:r w:rsidRPr="005162DF">
        <w:rPr>
          <w:rFonts w:eastAsia="宋体"/>
          <w:sz w:val="20"/>
          <w:szCs w:val="20"/>
        </w:rPr>
        <w:t>length of I-RNTI</w:t>
      </w:r>
      <w:r w:rsidR="008A2FED" w:rsidRPr="005162DF">
        <w:rPr>
          <w:rFonts w:eastAsia="宋体" w:hint="eastAsia"/>
          <w:sz w:val="20"/>
          <w:szCs w:val="20"/>
        </w:rPr>
        <w:t xml:space="preserve"> </w:t>
      </w:r>
      <w:r w:rsidR="00A401DA" w:rsidRPr="005162DF">
        <w:rPr>
          <w:rFonts w:eastAsia="宋体"/>
          <w:sz w:val="20"/>
          <w:szCs w:val="20"/>
        </w:rPr>
        <w:t xml:space="preserve">that will result in a reduction of the </w:t>
      </w:r>
      <w:r w:rsidR="00EC6D7C">
        <w:rPr>
          <w:rFonts w:eastAsia="宋体"/>
          <w:sz w:val="20"/>
          <w:szCs w:val="20"/>
        </w:rPr>
        <w:t xml:space="preserve">number of </w:t>
      </w:r>
      <w:r w:rsidR="00A401DA" w:rsidRPr="005162DF">
        <w:rPr>
          <w:rFonts w:eastAsia="宋体" w:hint="eastAsia"/>
          <w:sz w:val="20"/>
          <w:szCs w:val="20"/>
        </w:rPr>
        <w:t>NG-RAN Node ID</w:t>
      </w:r>
      <w:r w:rsidR="00A401DA" w:rsidRPr="005162DF">
        <w:rPr>
          <w:rFonts w:eastAsia="宋体"/>
          <w:sz w:val="20"/>
          <w:szCs w:val="20"/>
        </w:rPr>
        <w:t xml:space="preserve"> and UE context ID that can be indicated. In order to alleviate such impact, i</w:t>
      </w:r>
      <w:r w:rsidRPr="005162DF">
        <w:rPr>
          <w:rFonts w:eastAsia="宋体"/>
          <w:sz w:val="20"/>
          <w:szCs w:val="20"/>
        </w:rPr>
        <w:t>t’ll be better to assign</w:t>
      </w:r>
      <w:r w:rsidR="008A2FED" w:rsidRPr="005162DF">
        <w:rPr>
          <w:rFonts w:eastAsia="宋体"/>
          <w:sz w:val="20"/>
          <w:szCs w:val="20"/>
        </w:rPr>
        <w:t xml:space="preserve"> as less </w:t>
      </w:r>
      <w:r w:rsidR="00A401DA" w:rsidRPr="005162DF">
        <w:rPr>
          <w:rFonts w:eastAsia="宋体"/>
          <w:sz w:val="20"/>
          <w:szCs w:val="20"/>
        </w:rPr>
        <w:t xml:space="preserve">bits </w:t>
      </w:r>
      <w:r w:rsidR="008A2FED" w:rsidRPr="005162DF">
        <w:rPr>
          <w:rFonts w:eastAsia="宋体"/>
          <w:sz w:val="20"/>
          <w:szCs w:val="20"/>
        </w:rPr>
        <w:t>as possible, e.g.,</w:t>
      </w:r>
      <w:r w:rsidRPr="005162DF">
        <w:rPr>
          <w:rFonts w:eastAsia="宋体"/>
          <w:sz w:val="20"/>
          <w:szCs w:val="20"/>
        </w:rPr>
        <w:t xml:space="preserve"> not more than 3 bits</w:t>
      </w:r>
      <w:r w:rsidR="00EC6D7C">
        <w:rPr>
          <w:rFonts w:eastAsia="宋体"/>
          <w:sz w:val="20"/>
          <w:szCs w:val="20"/>
        </w:rPr>
        <w:t xml:space="preserve"> as </w:t>
      </w:r>
      <w:r w:rsidR="00EC6D7C" w:rsidRPr="00EC6D7C">
        <w:rPr>
          <w:sz w:val="20"/>
          <w:szCs w:val="20"/>
        </w:rPr>
        <w:t>I-RNTI structure indication</w:t>
      </w:r>
      <w:r w:rsidRPr="005162DF">
        <w:rPr>
          <w:rFonts w:eastAsia="宋体"/>
          <w:sz w:val="20"/>
          <w:szCs w:val="20"/>
        </w:rPr>
        <w:t xml:space="preserve">. </w:t>
      </w:r>
      <w:r w:rsidR="00AD3074" w:rsidRPr="005162DF">
        <w:rPr>
          <w:rFonts w:eastAsia="宋体"/>
          <w:sz w:val="20"/>
          <w:szCs w:val="20"/>
        </w:rPr>
        <w:t>That means at most eight of I-RNTI structures can be indicated. It’s unlikely to indicate all possible</w:t>
      </w:r>
      <w:r w:rsidR="00A401DA" w:rsidRPr="005162DF">
        <w:rPr>
          <w:rFonts w:eastAsia="宋体"/>
          <w:sz w:val="20"/>
          <w:szCs w:val="20"/>
        </w:rPr>
        <w:t xml:space="preserve"> </w:t>
      </w:r>
      <w:r w:rsidR="00AD3074" w:rsidRPr="005162DF">
        <w:rPr>
          <w:rFonts w:eastAsia="宋体" w:hint="eastAsia"/>
          <w:sz w:val="20"/>
          <w:szCs w:val="20"/>
        </w:rPr>
        <w:t>length</w:t>
      </w:r>
      <w:r w:rsidR="00AD3074" w:rsidRPr="005162DF">
        <w:rPr>
          <w:rFonts w:eastAsia="宋体"/>
          <w:sz w:val="20"/>
          <w:szCs w:val="20"/>
        </w:rPr>
        <w:t>s</w:t>
      </w:r>
      <w:r w:rsidR="00AD3074" w:rsidRPr="005162DF">
        <w:rPr>
          <w:rFonts w:eastAsia="宋体" w:hint="eastAsia"/>
          <w:sz w:val="20"/>
          <w:szCs w:val="20"/>
        </w:rPr>
        <w:t xml:space="preserve"> of </w:t>
      </w:r>
      <w:r w:rsidR="00A401DA" w:rsidRPr="005162DF">
        <w:rPr>
          <w:rFonts w:eastAsia="宋体"/>
          <w:sz w:val="20"/>
          <w:szCs w:val="20"/>
        </w:rPr>
        <w:t>gNB ID</w:t>
      </w:r>
      <w:r w:rsidR="00AD3074" w:rsidRPr="005162DF">
        <w:rPr>
          <w:rFonts w:eastAsia="宋体"/>
          <w:sz w:val="20"/>
          <w:szCs w:val="20"/>
        </w:rPr>
        <w:t xml:space="preserve"> </w:t>
      </w:r>
      <w:r w:rsidR="00A401DA" w:rsidRPr="005162DF">
        <w:rPr>
          <w:rFonts w:eastAsia="宋体"/>
          <w:sz w:val="20"/>
          <w:szCs w:val="20"/>
        </w:rPr>
        <w:t xml:space="preserve">but </w:t>
      </w:r>
      <w:r w:rsidR="00AD3074" w:rsidRPr="005162DF">
        <w:rPr>
          <w:rFonts w:eastAsia="宋体"/>
          <w:sz w:val="20"/>
          <w:szCs w:val="20"/>
        </w:rPr>
        <w:t>only eight</w:t>
      </w:r>
      <w:r w:rsidR="00A401DA" w:rsidRPr="005162DF">
        <w:rPr>
          <w:rFonts w:eastAsia="宋体"/>
          <w:sz w:val="20"/>
          <w:szCs w:val="20"/>
        </w:rPr>
        <w:t>.</w:t>
      </w:r>
      <w:r w:rsidR="00AD3074" w:rsidRPr="005162DF">
        <w:rPr>
          <w:rFonts w:eastAsia="宋体"/>
          <w:sz w:val="20"/>
          <w:szCs w:val="20"/>
        </w:rPr>
        <w:t xml:space="preserve"> </w:t>
      </w:r>
      <w:r w:rsidR="00A401DA" w:rsidRPr="005162DF">
        <w:rPr>
          <w:rFonts w:eastAsia="宋体"/>
          <w:sz w:val="20"/>
          <w:szCs w:val="20"/>
        </w:rPr>
        <w:t xml:space="preserve">The specification can assign 8 </w:t>
      </w:r>
      <w:r w:rsidR="00AD3074" w:rsidRPr="005162DF">
        <w:rPr>
          <w:rFonts w:eastAsia="宋体"/>
          <w:sz w:val="20"/>
          <w:szCs w:val="20"/>
        </w:rPr>
        <w:t xml:space="preserve">most likely </w:t>
      </w:r>
      <w:r w:rsidR="00A401DA" w:rsidRPr="005162DF">
        <w:rPr>
          <w:rFonts w:eastAsia="宋体"/>
          <w:sz w:val="20"/>
          <w:szCs w:val="20"/>
        </w:rPr>
        <w:t xml:space="preserve">lengths </w:t>
      </w:r>
      <w:r w:rsidR="00B15EE0" w:rsidRPr="005162DF">
        <w:rPr>
          <w:rFonts w:eastAsia="宋体"/>
          <w:sz w:val="20"/>
          <w:szCs w:val="20"/>
        </w:rPr>
        <w:t xml:space="preserve">that have a reasonable distribution. Even in the future a </w:t>
      </w:r>
      <w:r w:rsidR="00B15EE0" w:rsidRPr="005162DF">
        <w:rPr>
          <w:rFonts w:eastAsia="宋体" w:hint="eastAsia"/>
          <w:sz w:val="20"/>
          <w:szCs w:val="20"/>
        </w:rPr>
        <w:t>vendor</w:t>
      </w:r>
      <w:r w:rsidR="00B15EE0" w:rsidRPr="005162DF">
        <w:rPr>
          <w:rFonts w:eastAsia="宋体"/>
          <w:sz w:val="20"/>
          <w:szCs w:val="20"/>
        </w:rPr>
        <w:t xml:space="preserve"> may have some different thinking </w:t>
      </w:r>
      <w:r w:rsidR="006101E5" w:rsidRPr="005162DF">
        <w:rPr>
          <w:rFonts w:eastAsia="宋体"/>
          <w:sz w:val="20"/>
          <w:szCs w:val="20"/>
        </w:rPr>
        <w:t>about</w:t>
      </w:r>
      <w:r w:rsidR="00B15EE0" w:rsidRPr="005162DF">
        <w:rPr>
          <w:rFonts w:eastAsia="宋体"/>
          <w:sz w:val="20"/>
          <w:szCs w:val="20"/>
        </w:rPr>
        <w:t xml:space="preserve"> the length, they can still find the closest value to use. An example</w:t>
      </w:r>
      <w:r w:rsidR="00AD3074" w:rsidRPr="005162DF">
        <w:rPr>
          <w:rFonts w:eastAsia="宋体"/>
          <w:sz w:val="20"/>
          <w:szCs w:val="20"/>
        </w:rPr>
        <w:t xml:space="preserve"> coding </w:t>
      </w:r>
      <w:r w:rsidR="00B15EE0" w:rsidRPr="005162DF">
        <w:rPr>
          <w:rFonts w:eastAsia="宋体"/>
          <w:sz w:val="20"/>
          <w:szCs w:val="20"/>
        </w:rPr>
        <w:t>for such 3-bits I-RNTI structure bits might be as following</w:t>
      </w:r>
      <w:r w:rsidR="00AD3074" w:rsidRPr="005162DF">
        <w:rPr>
          <w:rFonts w:eastAsia="宋体"/>
          <w:sz w:val="20"/>
          <w:szCs w:val="20"/>
        </w:rPr>
        <w:t>:</w:t>
      </w:r>
    </w:p>
    <w:p w:rsidR="005162DF" w:rsidRPr="00F34C4B" w:rsidRDefault="005162DF" w:rsidP="005162DF">
      <w:pPr>
        <w:adjustRightInd w:val="0"/>
        <w:snapToGrid w:val="0"/>
        <w:spacing w:afterLines="50" w:after="120" w:line="240" w:lineRule="auto"/>
        <w:ind w:left="360"/>
        <w:jc w:val="center"/>
        <w:rPr>
          <w:rFonts w:eastAsia="宋体"/>
          <w:b/>
          <w:sz w:val="20"/>
          <w:szCs w:val="20"/>
        </w:rPr>
      </w:pPr>
      <w:r w:rsidRPr="00F34C4B">
        <w:rPr>
          <w:rFonts w:eastAsia="宋体"/>
          <w:b/>
          <w:sz w:val="20"/>
          <w:szCs w:val="20"/>
        </w:rPr>
        <w:lastRenderedPageBreak/>
        <w:t>Table 2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614"/>
        <w:gridCol w:w="3615"/>
      </w:tblGrid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Default="006101E5" w:rsidP="00E26934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Coding of </w:t>
            </w:r>
            <w:r>
              <w:rPr>
                <w:rFonts w:eastAsiaTheme="minorEastAsia"/>
                <w:sz w:val="20"/>
                <w:szCs w:val="20"/>
              </w:rPr>
              <w:t>3bits</w:t>
            </w:r>
            <w:r>
              <w:rPr>
                <w:sz w:val="20"/>
                <w:szCs w:val="20"/>
              </w:rPr>
              <w:t xml:space="preserve"> I-RNTI structure indication</w:t>
            </w:r>
          </w:p>
        </w:tc>
        <w:tc>
          <w:tcPr>
            <w:tcW w:w="3614" w:type="dxa"/>
          </w:tcPr>
          <w:p w:rsidR="006101E5" w:rsidRDefault="006101E5" w:rsidP="00EC6D7C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indicated length of</w:t>
            </w:r>
            <w:r w:rsidR="00EC6D7C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NG-RAN node ID</w:t>
            </w:r>
          </w:p>
          <w:p w:rsidR="00EC6D7C" w:rsidRPr="00AD3074" w:rsidRDefault="00EC6D7C" w:rsidP="00EC6D7C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(if short NG-RAN node ID is agreed)</w:t>
            </w:r>
          </w:p>
        </w:tc>
        <w:tc>
          <w:tcPr>
            <w:tcW w:w="3615" w:type="dxa"/>
          </w:tcPr>
          <w:p w:rsidR="007B66D3" w:rsidRDefault="006101E5" w:rsidP="00EC6D7C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 xml:space="preserve">he indicated length of </w:t>
            </w:r>
            <w:r>
              <w:rPr>
                <w:sz w:val="20"/>
                <w:szCs w:val="20"/>
              </w:rPr>
              <w:t>NG-RAN node ID</w:t>
            </w:r>
            <w:r w:rsidR="00EC6D7C">
              <w:rPr>
                <w:sz w:val="20"/>
                <w:szCs w:val="20"/>
              </w:rPr>
              <w:t xml:space="preserve"> </w:t>
            </w:r>
          </w:p>
          <w:p w:rsidR="006101E5" w:rsidRDefault="00EC6D7C" w:rsidP="00EC6D7C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(if short NG-RAN node ID is not agreed)</w:t>
            </w:r>
          </w:p>
        </w:tc>
      </w:tr>
      <w:tr w:rsidR="006101E5" w:rsidTr="00027FC3">
        <w:trPr>
          <w:trHeight w:val="283"/>
          <w:jc w:val="center"/>
        </w:trPr>
        <w:tc>
          <w:tcPr>
            <w:tcW w:w="2122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00</w:t>
            </w:r>
          </w:p>
        </w:tc>
        <w:tc>
          <w:tcPr>
            <w:tcW w:w="3614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 bits</w:t>
            </w:r>
          </w:p>
        </w:tc>
        <w:tc>
          <w:tcPr>
            <w:tcW w:w="3615" w:type="dxa"/>
          </w:tcPr>
          <w:p w:rsidR="006101E5" w:rsidRPr="00AD3074" w:rsidRDefault="00027FC3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</w:t>
            </w:r>
            <w:r w:rsidR="006101E5"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01</w:t>
            </w:r>
          </w:p>
        </w:tc>
        <w:tc>
          <w:tcPr>
            <w:tcW w:w="3614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 bits</w:t>
            </w:r>
          </w:p>
        </w:tc>
        <w:tc>
          <w:tcPr>
            <w:tcW w:w="3615" w:type="dxa"/>
          </w:tcPr>
          <w:p w:rsidR="006101E5" w:rsidRPr="00AD3074" w:rsidRDefault="00027FC3" w:rsidP="00DE0AD1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 w:rsidR="00DE0AD1">
              <w:rPr>
                <w:rFonts w:eastAsiaTheme="minorEastAsia"/>
                <w:sz w:val="20"/>
                <w:szCs w:val="20"/>
              </w:rPr>
              <w:t>2</w:t>
            </w:r>
            <w:r w:rsidR="006101E5"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6101E5" w:rsidTr="00027FC3">
        <w:trPr>
          <w:trHeight w:val="283"/>
          <w:jc w:val="center"/>
        </w:trPr>
        <w:tc>
          <w:tcPr>
            <w:tcW w:w="2122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3614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12 bits</w:t>
            </w:r>
          </w:p>
        </w:tc>
        <w:tc>
          <w:tcPr>
            <w:tcW w:w="3615" w:type="dxa"/>
          </w:tcPr>
          <w:p w:rsidR="006101E5" w:rsidRPr="00AD3074" w:rsidRDefault="00DE0AD1" w:rsidP="00027FC3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  <w:r w:rsidR="00027FC3">
              <w:rPr>
                <w:rFonts w:eastAsiaTheme="minorEastAsia"/>
                <w:sz w:val="20"/>
                <w:szCs w:val="20"/>
              </w:rPr>
              <w:t>6</w:t>
            </w:r>
            <w:r w:rsidR="006101E5"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0</w:t>
            </w: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3614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14 bits</w:t>
            </w:r>
          </w:p>
        </w:tc>
        <w:tc>
          <w:tcPr>
            <w:tcW w:w="3615" w:type="dxa"/>
          </w:tcPr>
          <w:p w:rsidR="006101E5" w:rsidRDefault="00DE0AD1" w:rsidP="00DE0AD1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20 </w:t>
            </w:r>
            <w:r w:rsidR="006101E5"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100</w:t>
            </w:r>
          </w:p>
        </w:tc>
        <w:tc>
          <w:tcPr>
            <w:tcW w:w="3614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16bits</w:t>
            </w:r>
          </w:p>
        </w:tc>
        <w:tc>
          <w:tcPr>
            <w:tcW w:w="3615" w:type="dxa"/>
          </w:tcPr>
          <w:p w:rsidR="006101E5" w:rsidRPr="00AD3074" w:rsidRDefault="00DE0AD1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**24</w:t>
            </w:r>
            <w:r w:rsidR="00027FC3">
              <w:rPr>
                <w:rFonts w:eastAsiaTheme="minorEastAsia"/>
                <w:sz w:val="20"/>
                <w:szCs w:val="20"/>
              </w:rPr>
              <w:t xml:space="preserve"> </w:t>
            </w:r>
            <w:r w:rsidR="006101E5">
              <w:rPr>
                <w:rFonts w:eastAsiaTheme="minorEastAsia"/>
                <w:sz w:val="20"/>
                <w:szCs w:val="20"/>
              </w:rPr>
              <w:t>bits</w:t>
            </w:r>
          </w:p>
        </w:tc>
      </w:tr>
      <w:tr w:rsidR="006101E5" w:rsidTr="00027FC3">
        <w:trPr>
          <w:trHeight w:val="283"/>
          <w:jc w:val="center"/>
        </w:trPr>
        <w:tc>
          <w:tcPr>
            <w:tcW w:w="2122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01</w:t>
            </w:r>
          </w:p>
        </w:tc>
        <w:tc>
          <w:tcPr>
            <w:tcW w:w="3614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18 bits</w:t>
            </w:r>
          </w:p>
        </w:tc>
        <w:tc>
          <w:tcPr>
            <w:tcW w:w="3615" w:type="dxa"/>
          </w:tcPr>
          <w:p w:rsidR="006101E5" w:rsidRPr="00AD3074" w:rsidRDefault="00DE0AD1" w:rsidP="00DE0AD1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**28</w:t>
            </w:r>
            <w:r w:rsidR="006101E5">
              <w:rPr>
                <w:rFonts w:eastAsiaTheme="minorEastAsia"/>
                <w:sz w:val="20"/>
                <w:szCs w:val="20"/>
              </w:rPr>
              <w:t xml:space="preserve"> bits</w:t>
            </w:r>
          </w:p>
        </w:tc>
      </w:tr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110</w:t>
            </w:r>
          </w:p>
        </w:tc>
        <w:tc>
          <w:tcPr>
            <w:tcW w:w="3614" w:type="dxa"/>
          </w:tcPr>
          <w:p w:rsidR="006101E5" w:rsidRPr="00AD3074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20 bits</w:t>
            </w:r>
          </w:p>
        </w:tc>
        <w:tc>
          <w:tcPr>
            <w:tcW w:w="3615" w:type="dxa"/>
          </w:tcPr>
          <w:p w:rsidR="006101E5" w:rsidRPr="00AD3074" w:rsidRDefault="00DE0AD1" w:rsidP="00027FC3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**32 bits</w:t>
            </w:r>
          </w:p>
        </w:tc>
      </w:tr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3614" w:type="dxa"/>
          </w:tcPr>
          <w:p w:rsidR="006101E5" w:rsidRPr="00AD3074" w:rsidRDefault="007B66D3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**</w:t>
            </w:r>
            <w:r w:rsidR="006101E5">
              <w:rPr>
                <w:rFonts w:eastAsiaTheme="minorEastAsia"/>
                <w:sz w:val="20"/>
                <w:szCs w:val="20"/>
              </w:rPr>
              <w:t>22 bits</w:t>
            </w:r>
          </w:p>
        </w:tc>
        <w:tc>
          <w:tcPr>
            <w:tcW w:w="3615" w:type="dxa"/>
          </w:tcPr>
          <w:p w:rsidR="006101E5" w:rsidRPr="00AD3074" w:rsidRDefault="00027FC3" w:rsidP="00027FC3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reserved</w:t>
            </w:r>
          </w:p>
        </w:tc>
      </w:tr>
      <w:tr w:rsidR="006101E5" w:rsidTr="00027FC3">
        <w:trPr>
          <w:trHeight w:val="287"/>
          <w:jc w:val="center"/>
        </w:trPr>
        <w:tc>
          <w:tcPr>
            <w:tcW w:w="2122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</w:t>
            </w:r>
            <w:r>
              <w:rPr>
                <w:rFonts w:eastAsiaTheme="minorEastAsia"/>
                <w:sz w:val="20"/>
                <w:szCs w:val="20"/>
              </w:rPr>
              <w:t>ote</w:t>
            </w:r>
          </w:p>
        </w:tc>
        <w:tc>
          <w:tcPr>
            <w:tcW w:w="3614" w:type="dxa"/>
          </w:tcPr>
          <w:p w:rsidR="00027FC3" w:rsidRDefault="006101E5" w:rsidP="00027FC3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indicated length</w:t>
            </w:r>
            <w:r w:rsidR="00027FC3">
              <w:rPr>
                <w:rFonts w:eastAsiaTheme="minorEastAsia"/>
                <w:sz w:val="20"/>
                <w:szCs w:val="20"/>
              </w:rPr>
              <w:t xml:space="preserve"> </w:t>
            </w:r>
          </w:p>
          <w:p w:rsidR="006101E5" w:rsidRDefault="00027FC3" w:rsidP="00027FC3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=</w:t>
            </w:r>
            <w:r w:rsidR="006101E5">
              <w:rPr>
                <w:rFonts w:eastAsiaTheme="minorEastAsia"/>
                <w:sz w:val="20"/>
                <w:szCs w:val="20"/>
              </w:rPr>
              <w:t xml:space="preserve"> 8+2*value of the 3bits</w:t>
            </w:r>
          </w:p>
          <w:p w:rsidR="007B66D3" w:rsidRDefault="00A11CCD" w:rsidP="00A11CCD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Note</w:t>
            </w:r>
            <w:r>
              <w:rPr>
                <w:rFonts w:eastAsiaTheme="minorEastAsia"/>
                <w:sz w:val="20"/>
                <w:szCs w:val="20"/>
              </w:rPr>
              <w:t>: t</w:t>
            </w:r>
            <w:r w:rsidR="007B66D3">
              <w:rPr>
                <w:rFonts w:eastAsiaTheme="minorEastAsia"/>
                <w:sz w:val="20"/>
                <w:szCs w:val="20"/>
              </w:rPr>
              <w:t>he value with ** would not be used for</w:t>
            </w:r>
            <w:r w:rsidR="007B66D3" w:rsidRPr="008A2FED">
              <w:rPr>
                <w:sz w:val="20"/>
                <w:szCs w:val="20"/>
              </w:rPr>
              <w:t xml:space="preserve"> </w:t>
            </w:r>
            <w:r w:rsidR="007B66D3" w:rsidRPr="00660CC9">
              <w:rPr>
                <w:sz w:val="20"/>
                <w:szCs w:val="20"/>
              </w:rPr>
              <w:t>shortI-RNTI</w:t>
            </w:r>
          </w:p>
        </w:tc>
        <w:tc>
          <w:tcPr>
            <w:tcW w:w="3615" w:type="dxa"/>
          </w:tcPr>
          <w:p w:rsidR="006101E5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T</w:t>
            </w:r>
            <w:r>
              <w:rPr>
                <w:rFonts w:eastAsiaTheme="minorEastAsia"/>
                <w:sz w:val="20"/>
                <w:szCs w:val="20"/>
              </w:rPr>
              <w:t>he indicated length</w:t>
            </w:r>
          </w:p>
          <w:p w:rsidR="006101E5" w:rsidRDefault="006101E5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= </w:t>
            </w:r>
            <w:r w:rsidR="00027FC3">
              <w:rPr>
                <w:rFonts w:eastAsiaTheme="minorEastAsia"/>
                <w:sz w:val="20"/>
                <w:szCs w:val="20"/>
              </w:rPr>
              <w:t>8</w:t>
            </w:r>
            <w:r>
              <w:rPr>
                <w:rFonts w:eastAsiaTheme="minorEastAsia"/>
                <w:sz w:val="20"/>
                <w:szCs w:val="20"/>
              </w:rPr>
              <w:t>+</w:t>
            </w:r>
            <w:r w:rsidR="00027FC3">
              <w:rPr>
                <w:rFonts w:eastAsiaTheme="minorEastAsia"/>
                <w:sz w:val="20"/>
                <w:szCs w:val="20"/>
              </w:rPr>
              <w:t>4</w:t>
            </w:r>
            <w:r>
              <w:rPr>
                <w:rFonts w:eastAsiaTheme="minorEastAsia"/>
                <w:sz w:val="20"/>
                <w:szCs w:val="20"/>
              </w:rPr>
              <w:t>*value of the 3bits</w:t>
            </w:r>
          </w:p>
          <w:p w:rsidR="00DE0AD1" w:rsidRDefault="00A11CCD" w:rsidP="006101E5">
            <w:pPr>
              <w:snapToGrid w:val="0"/>
              <w:spacing w:after="6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Note</w:t>
            </w:r>
            <w:r>
              <w:rPr>
                <w:rFonts w:eastAsiaTheme="minorEastAsia"/>
                <w:sz w:val="20"/>
                <w:szCs w:val="20"/>
              </w:rPr>
              <w:t xml:space="preserve">: </w:t>
            </w:r>
            <w:r>
              <w:rPr>
                <w:rFonts w:eastAsiaTheme="minorEastAsia"/>
                <w:sz w:val="20"/>
                <w:szCs w:val="20"/>
              </w:rPr>
              <w:t>t</w:t>
            </w:r>
            <w:bookmarkStart w:id="99" w:name="_GoBack"/>
            <w:bookmarkEnd w:id="99"/>
            <w:r w:rsidR="00DE0AD1">
              <w:rPr>
                <w:rFonts w:eastAsiaTheme="minorEastAsia"/>
                <w:sz w:val="20"/>
                <w:szCs w:val="20"/>
              </w:rPr>
              <w:t>he value with ** would not be used for</w:t>
            </w:r>
            <w:r w:rsidR="00DE0AD1" w:rsidRPr="008A2FED">
              <w:rPr>
                <w:sz w:val="20"/>
                <w:szCs w:val="20"/>
              </w:rPr>
              <w:t xml:space="preserve"> </w:t>
            </w:r>
            <w:r w:rsidR="00DE0AD1" w:rsidRPr="00660CC9">
              <w:rPr>
                <w:sz w:val="20"/>
                <w:szCs w:val="20"/>
              </w:rPr>
              <w:t>shortI-RNTI</w:t>
            </w:r>
            <w:r w:rsidR="00DE0AD1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</w:tbl>
    <w:p w:rsidR="005162DF" w:rsidRDefault="005162DF" w:rsidP="005162DF">
      <w:pPr>
        <w:numPr>
          <w:ilvl w:val="0"/>
          <w:numId w:val="10"/>
        </w:numPr>
        <w:adjustRightInd w:val="0"/>
        <w:snapToGrid w:val="0"/>
        <w:spacing w:beforeLines="50" w:before="120" w:afterLines="50" w:after="120" w:line="240" w:lineRule="auto"/>
        <w:ind w:left="714" w:hanging="357"/>
        <w:rPr>
          <w:rFonts w:eastAsia="宋体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above example is for </w:t>
      </w:r>
      <w:r w:rsidRPr="00660CC9">
        <w:rPr>
          <w:sz w:val="20"/>
          <w:szCs w:val="20"/>
        </w:rPr>
        <w:t>fullI-RNTI</w:t>
      </w:r>
      <w:r>
        <w:rPr>
          <w:rFonts w:eastAsiaTheme="minorEastAsia"/>
          <w:sz w:val="20"/>
          <w:szCs w:val="20"/>
        </w:rPr>
        <w:t xml:space="preserve"> structure. For</w:t>
      </w:r>
      <w:r w:rsidRPr="008A2FED">
        <w:rPr>
          <w:sz w:val="20"/>
          <w:szCs w:val="20"/>
        </w:rPr>
        <w:t xml:space="preserve"> </w:t>
      </w:r>
      <w:r w:rsidRPr="00660CC9">
        <w:rPr>
          <w:sz w:val="20"/>
          <w:szCs w:val="20"/>
        </w:rPr>
        <w:t>shortI-RNTI</w:t>
      </w:r>
      <w:r>
        <w:rPr>
          <w:rFonts w:eastAsiaTheme="minorEastAsia"/>
          <w:sz w:val="20"/>
          <w:szCs w:val="20"/>
        </w:rPr>
        <w:t>, it can have further less</w:t>
      </w:r>
      <w:r w:rsidR="00EC6D7C" w:rsidRPr="00EC6D7C">
        <w:rPr>
          <w:sz w:val="20"/>
          <w:szCs w:val="20"/>
        </w:rPr>
        <w:t xml:space="preserve"> </w:t>
      </w:r>
      <w:r w:rsidR="00EC6D7C">
        <w:rPr>
          <w:sz w:val="20"/>
          <w:szCs w:val="20"/>
        </w:rPr>
        <w:t>bits for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I-RNTI structure</w:t>
      </w:r>
      <w:r w:rsidR="00EC6D7C">
        <w:rPr>
          <w:sz w:val="20"/>
          <w:szCs w:val="20"/>
        </w:rPr>
        <w:t xml:space="preserve"> indication</w:t>
      </w:r>
      <w:r>
        <w:rPr>
          <w:sz w:val="20"/>
          <w:szCs w:val="20"/>
        </w:rPr>
        <w:t xml:space="preserve">, e.g., 2 bits. That means we need different coding for these two bits. </w:t>
      </w:r>
      <w:r w:rsidRPr="00B15EE0">
        <w:rPr>
          <w:sz w:val="20"/>
          <w:szCs w:val="20"/>
        </w:rPr>
        <w:t>But if for simplicity</w:t>
      </w:r>
      <w:r>
        <w:rPr>
          <w:sz w:val="20"/>
          <w:szCs w:val="20"/>
        </w:rPr>
        <w:t>, we also can have same bits for</w:t>
      </w:r>
      <w:r w:rsidR="00E2693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both </w:t>
      </w:r>
      <w:r w:rsidRPr="00660CC9">
        <w:rPr>
          <w:sz w:val="20"/>
          <w:szCs w:val="20"/>
        </w:rPr>
        <w:t>fullI-RNTI</w:t>
      </w:r>
      <w:r>
        <w:rPr>
          <w:rFonts w:eastAsiaTheme="minorEastAsia"/>
          <w:sz w:val="20"/>
          <w:szCs w:val="20"/>
        </w:rPr>
        <w:t xml:space="preserve"> </w:t>
      </w:r>
      <w:r>
        <w:rPr>
          <w:sz w:val="20"/>
          <w:szCs w:val="20"/>
        </w:rPr>
        <w:t>and</w:t>
      </w:r>
      <w:r w:rsidR="00E26934">
        <w:rPr>
          <w:sz w:val="20"/>
          <w:szCs w:val="20"/>
        </w:rPr>
        <w:t xml:space="preserve"> </w:t>
      </w:r>
      <w:r w:rsidRPr="00660CC9">
        <w:rPr>
          <w:sz w:val="20"/>
          <w:szCs w:val="20"/>
        </w:rPr>
        <w:t>shortI-RNTI</w:t>
      </w:r>
      <w:r w:rsidR="00EC6D7C" w:rsidRPr="00EC6D7C">
        <w:rPr>
          <w:rFonts w:eastAsiaTheme="minorEastAsia"/>
          <w:sz w:val="20"/>
          <w:szCs w:val="20"/>
        </w:rPr>
        <w:t xml:space="preserve"> </w:t>
      </w:r>
      <w:r w:rsidR="00EC6D7C">
        <w:rPr>
          <w:rFonts w:eastAsiaTheme="minorEastAsia"/>
          <w:sz w:val="20"/>
          <w:szCs w:val="20"/>
        </w:rPr>
        <w:t>structure</w:t>
      </w:r>
      <w:r>
        <w:rPr>
          <w:sz w:val="20"/>
          <w:szCs w:val="20"/>
        </w:rPr>
        <w:t>.</w:t>
      </w:r>
    </w:p>
    <w:p w:rsidR="005162DF" w:rsidRDefault="005162DF" w:rsidP="005162DF">
      <w:pPr>
        <w:adjustRightInd w:val="0"/>
        <w:snapToGrid w:val="0"/>
        <w:spacing w:afterLines="50" w:after="120"/>
        <w:rPr>
          <w:rFonts w:eastAsia="宋体"/>
          <w:sz w:val="20"/>
          <w:szCs w:val="20"/>
        </w:rPr>
      </w:pPr>
      <w:r w:rsidRPr="005162DF">
        <w:rPr>
          <w:rFonts w:eastAsia="宋体" w:hint="eastAsia"/>
          <w:sz w:val="20"/>
          <w:szCs w:val="20"/>
        </w:rPr>
        <w:t xml:space="preserve">If this </w:t>
      </w:r>
      <w:r w:rsidR="00E26934">
        <w:rPr>
          <w:rFonts w:eastAsia="宋体"/>
          <w:sz w:val="20"/>
          <w:szCs w:val="20"/>
        </w:rPr>
        <w:t>Alt3</w:t>
      </w:r>
      <w:r w:rsidRPr="005162DF">
        <w:rPr>
          <w:rFonts w:eastAsia="宋体" w:hint="eastAsia"/>
          <w:sz w:val="20"/>
          <w:szCs w:val="20"/>
        </w:rPr>
        <w:t xml:space="preserve"> is preferred, </w:t>
      </w:r>
      <w:r w:rsidRPr="005162DF">
        <w:rPr>
          <w:rFonts w:eastAsia="宋体"/>
          <w:sz w:val="20"/>
          <w:szCs w:val="20"/>
        </w:rPr>
        <w:t>the main change can be as following</w:t>
      </w:r>
      <w:r w:rsidR="00D26419" w:rsidRPr="00D26419">
        <w:rPr>
          <w:rFonts w:eastAsia="宋体"/>
          <w:sz w:val="20"/>
          <w:szCs w:val="20"/>
        </w:rPr>
        <w:t xml:space="preserve"> </w:t>
      </w:r>
      <w:r w:rsidR="00D26419" w:rsidRPr="005162DF">
        <w:rPr>
          <w:rFonts w:eastAsia="宋体"/>
          <w:sz w:val="20"/>
          <w:szCs w:val="20"/>
        </w:rPr>
        <w:t>example</w:t>
      </w:r>
      <w:r w:rsidR="00EC6D7C">
        <w:rPr>
          <w:rFonts w:eastAsia="宋体"/>
          <w:sz w:val="20"/>
          <w:szCs w:val="20"/>
        </w:rPr>
        <w:t xml:space="preserve"> (with assumption</w:t>
      </w:r>
      <w:r w:rsidR="00EC6D7C">
        <w:rPr>
          <w:sz w:val="20"/>
          <w:szCs w:val="20"/>
        </w:rPr>
        <w:t xml:space="preserve"> short NG-RAN node ID is agreed)</w:t>
      </w:r>
      <w:r w:rsidRPr="005162DF">
        <w:rPr>
          <w:rFonts w:eastAsia="宋体"/>
          <w:sz w:val="20"/>
          <w:szCs w:val="20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5162DF" w:rsidTr="006101E5">
        <w:tc>
          <w:tcPr>
            <w:tcW w:w="10060" w:type="dxa"/>
          </w:tcPr>
          <w:p w:rsidR="005162DF" w:rsidRDefault="005162DF" w:rsidP="006101E5">
            <w:pPr>
              <w:pStyle w:val="4"/>
              <w:numPr>
                <w:ilvl w:val="1"/>
                <w:numId w:val="0"/>
              </w:numPr>
              <w:spacing w:before="60" w:after="100"/>
              <w:ind w:left="198"/>
            </w:pPr>
            <w:r>
              <w:lastRenderedPageBreak/>
              <w:t>9.2.3.40</w:t>
            </w:r>
            <w:r>
              <w:tab/>
            </w:r>
            <w:r>
              <w:rPr>
                <w:rFonts w:eastAsia="宋体" w:hint="eastAsia"/>
              </w:rPr>
              <w:t>UE Context ID</w:t>
            </w:r>
          </w:p>
          <w:p w:rsidR="005162DF" w:rsidRPr="00D64900" w:rsidRDefault="005162DF" w:rsidP="006101E5">
            <w:pPr>
              <w:rPr>
                <w:sz w:val="18"/>
                <w:szCs w:val="18"/>
              </w:rPr>
            </w:pPr>
            <w:r w:rsidRPr="00D64900">
              <w:rPr>
                <w:sz w:val="18"/>
                <w:szCs w:val="18"/>
              </w:rPr>
              <w:t xml:space="preserve">This IE </w:t>
            </w:r>
            <w:r w:rsidRPr="00D64900">
              <w:rPr>
                <w:rFonts w:eastAsia="宋体" w:hint="eastAsia"/>
                <w:sz w:val="18"/>
                <w:szCs w:val="18"/>
              </w:rPr>
              <w:t>is used to</w:t>
            </w:r>
            <w:r w:rsidRPr="00D64900">
              <w:rPr>
                <w:sz w:val="18"/>
                <w:szCs w:val="18"/>
              </w:rPr>
              <w:t xml:space="preserve"> address a UE Context within an </w:t>
            </w:r>
            <w:r w:rsidRPr="00D64900">
              <w:rPr>
                <w:rFonts w:eastAsia="宋体" w:hint="eastAsia"/>
                <w:sz w:val="18"/>
                <w:szCs w:val="18"/>
              </w:rPr>
              <w:t>NG-RAN node</w:t>
            </w:r>
            <w:r w:rsidRPr="00D64900">
              <w:rPr>
                <w:sz w:val="18"/>
                <w:szCs w:val="18"/>
              </w:rPr>
              <w:t>.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44"/>
              <w:gridCol w:w="1017"/>
              <w:gridCol w:w="974"/>
              <w:gridCol w:w="1701"/>
              <w:gridCol w:w="3969"/>
            </w:tblGrid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Presence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H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>Semantics description</w:t>
                  </w: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UE Context ID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>RRC Resume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rFonts w:eastAsia="宋体" w:cs="Arial" w:hint="eastAsia"/>
                      <w:szCs w:val="18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9.2.3.46</w:t>
                  </w:r>
                </w:p>
              </w:tc>
              <w:tc>
                <w:tcPr>
                  <w:tcW w:w="3969" w:type="dxa"/>
                </w:tcPr>
                <w:p w:rsidR="00E26934" w:rsidRPr="00E26934" w:rsidRDefault="00027FC3" w:rsidP="006101E5">
                  <w:pPr>
                    <w:pStyle w:val="TAL"/>
                    <w:rPr>
                      <w:rFonts w:eastAsia="MS Mincho"/>
                      <w:szCs w:val="18"/>
                      <w:lang w:eastAsia="ja-JP"/>
                    </w:rPr>
                  </w:pPr>
                  <w:del w:id="100" w:author="ZTE" w:date="2021-01-08T13:33:00Z">
                    <w:r w:rsidRPr="00D64900" w:rsidDel="00027FC3">
                      <w:rPr>
                        <w:szCs w:val="18"/>
                        <w:lang w:eastAsia="ja-JP"/>
                      </w:rPr>
                      <w:delText>NOTE: How the new NG-RAN node is able to resolve the old NG-RAN ID from the I-RNTI is a matter of proper configuration in the old and new NG-RAN node.</w:delText>
                    </w:r>
                  </w:del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&gt;&gt;</w:t>
                  </w:r>
                  <w:r w:rsidRPr="00D64900">
                    <w:rPr>
                      <w:szCs w:val="18"/>
                    </w:rPr>
                    <w:t xml:space="preserve">Allocated </w:t>
                  </w:r>
                  <w:r w:rsidRPr="00D64900">
                    <w:rPr>
                      <w:rFonts w:hint="eastAsia"/>
                      <w:szCs w:val="18"/>
                    </w:rPr>
                    <w:t>C-RNTI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Temporary C-RNTI allocated to the UE by the cell where the RRC connection has been requested to be resumed, contained in the MAC RAR as defined in TS 38.321 [35] or in TS 3</w:t>
                  </w:r>
                  <w:r w:rsidRPr="00D64900">
                    <w:rPr>
                      <w:rFonts w:hint="eastAsia"/>
                      <w:szCs w:val="18"/>
                      <w:lang w:eastAsia="ja-JP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.321 [36].</w:t>
                  </w: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Access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</w:rPr>
                    <w:t xml:space="preserve">NG-RAN </w:t>
                  </w:r>
                  <w:r w:rsidRPr="00D64900">
                    <w:rPr>
                      <w:rFonts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The cell PCI where the RRC connection has been requested to be resumed.</w:t>
                  </w: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szCs w:val="18"/>
                    </w:rPr>
                  </w:pPr>
                  <w:r w:rsidRPr="00D64900">
                    <w:rPr>
                      <w:rFonts w:eastAsia="宋体" w:cs="Arial"/>
                      <w:i/>
                      <w:szCs w:val="18"/>
                    </w:rPr>
                    <w:t>&gt;</w:t>
                  </w:r>
                  <w:r w:rsidRPr="00D64900">
                    <w:rPr>
                      <w:rFonts w:eastAsia="宋体" w:cs="Arial" w:hint="eastAsia"/>
                      <w:i/>
                      <w:szCs w:val="18"/>
                    </w:rPr>
                    <w:t xml:space="preserve">RRC Reestablishment 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&gt;&gt;C-RNTI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eastAsia="宋体" w:hint="eastAsia"/>
                      <w:szCs w:val="18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BIT STRING (SIZE (16))</w:t>
                  </w: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 xml:space="preserve">C-RNTI contained in the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eastAsia="宋体" w:hint="eastAsia"/>
                      <w:szCs w:val="18"/>
                    </w:rPr>
                    <w:t>8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eastAsia="宋体" w:hint="eastAsia"/>
                      <w:szCs w:val="18"/>
                    </w:rPr>
                    <w:t>10</w:t>
                  </w:r>
                  <w:r w:rsidRPr="00D64900">
                    <w:rPr>
                      <w:szCs w:val="18"/>
                      <w:lang w:eastAsia="ja-JP"/>
                    </w:rPr>
                    <w:t>])</w:t>
                  </w:r>
                  <w:r w:rsidRPr="00D64900">
                    <w:rPr>
                      <w:rFonts w:hint="eastAsia"/>
                      <w:szCs w:val="18"/>
                    </w:rPr>
                    <w:t xml:space="preserve"> or 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RRC</w:t>
                  </w:r>
                  <w:r w:rsidRPr="00D64900">
                    <w:rPr>
                      <w:rFonts w:hint="eastAsia"/>
                      <w:i/>
                      <w:szCs w:val="18"/>
                    </w:rPr>
                    <w:t>Connection</w:t>
                  </w:r>
                  <w:r w:rsidRPr="00D64900">
                    <w:rPr>
                      <w:i/>
                      <w:szCs w:val="18"/>
                      <w:lang w:eastAsia="ja-JP"/>
                    </w:rPr>
                    <w:t>ReestablishmentRequest</w:t>
                  </w:r>
                  <w:r w:rsidRPr="00D64900">
                    <w:rPr>
                      <w:szCs w:val="18"/>
                      <w:lang w:eastAsia="ja-JP"/>
                    </w:rPr>
                    <w:t xml:space="preserve"> message (TS 3</w:t>
                  </w:r>
                  <w:r w:rsidRPr="00D64900">
                    <w:rPr>
                      <w:rFonts w:hint="eastAsia"/>
                      <w:szCs w:val="18"/>
                    </w:rPr>
                    <w:t>6</w:t>
                  </w:r>
                  <w:r w:rsidRPr="00D64900">
                    <w:rPr>
                      <w:szCs w:val="18"/>
                      <w:lang w:eastAsia="ja-JP"/>
                    </w:rPr>
                    <w:t>.331 [</w:t>
                  </w:r>
                  <w:r w:rsidRPr="00D64900">
                    <w:rPr>
                      <w:rFonts w:hint="eastAsia"/>
                      <w:szCs w:val="18"/>
                    </w:rPr>
                    <w:t>14</w:t>
                  </w:r>
                  <w:r w:rsidRPr="00D64900">
                    <w:rPr>
                      <w:szCs w:val="18"/>
                      <w:lang w:eastAsia="ja-JP"/>
                    </w:rPr>
                    <w:t>]).</w:t>
                  </w:r>
                </w:p>
              </w:tc>
            </w:tr>
            <w:tr w:rsidR="005162DF" w:rsidRPr="00D64900" w:rsidTr="006101E5">
              <w:tc>
                <w:tcPr>
                  <w:tcW w:w="2144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rFonts w:eastAsia="宋体" w:cs="Arial"/>
                      <w:i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</w:t>
                  </w:r>
                  <w:r w:rsidRPr="00D64900">
                    <w:rPr>
                      <w:szCs w:val="18"/>
                      <w:lang w:eastAsia="ja-JP"/>
                    </w:rPr>
                    <w:t xml:space="preserve">Failure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74" w:type="dxa"/>
                </w:tcPr>
                <w:p w:rsidR="005162DF" w:rsidRPr="00D64900" w:rsidRDefault="005162DF" w:rsidP="006101E5">
                  <w:pPr>
                    <w:pStyle w:val="TAL"/>
                    <w:rPr>
                      <w:bCs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rFonts w:eastAsia="宋体"/>
                      <w:szCs w:val="18"/>
                    </w:rPr>
                    <w:t xml:space="preserve">NG-RAN </w:t>
                  </w:r>
                  <w:r w:rsidRPr="00D64900">
                    <w:rPr>
                      <w:rFonts w:eastAsia="宋体" w:hint="eastAsia"/>
                      <w:szCs w:val="18"/>
                    </w:rPr>
                    <w:t>C</w:t>
                  </w:r>
                  <w:r w:rsidRPr="00D64900">
                    <w:rPr>
                      <w:szCs w:val="18"/>
                      <w:lang w:eastAsia="ja-JP"/>
                    </w:rPr>
                    <w:t xml:space="preserve">ell </w:t>
                  </w:r>
                  <w:r w:rsidRPr="00D64900">
                    <w:rPr>
                      <w:szCs w:val="18"/>
                    </w:rPr>
                    <w:t>PCI</w:t>
                  </w:r>
                </w:p>
                <w:p w:rsidR="005162DF" w:rsidRPr="00D64900" w:rsidRDefault="005162DF" w:rsidP="006101E5">
                  <w:pPr>
                    <w:pStyle w:val="TAL"/>
                    <w:rPr>
                      <w:rFonts w:eastAsia="宋体"/>
                      <w:szCs w:val="18"/>
                    </w:rPr>
                  </w:pPr>
                  <w:r w:rsidRPr="00D64900">
                    <w:rPr>
                      <w:szCs w:val="18"/>
                      <w:lang w:eastAsia="ja-JP"/>
                    </w:rPr>
                    <w:t>9.2.2.10</w:t>
                  </w: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</w:tbl>
          <w:p w:rsidR="005162DF" w:rsidRDefault="005162DF" w:rsidP="006101E5"/>
          <w:p w:rsidR="005162DF" w:rsidRPr="00D64900" w:rsidRDefault="005162DF" w:rsidP="006101E5">
            <w:pPr>
              <w:pStyle w:val="4"/>
              <w:numPr>
                <w:ilvl w:val="1"/>
                <w:numId w:val="0"/>
              </w:numPr>
              <w:spacing w:before="160" w:after="100"/>
              <w:ind w:left="198"/>
            </w:pPr>
            <w:r w:rsidRPr="00D64900">
              <w:t>9.2.3.46</w:t>
            </w:r>
            <w:r w:rsidRPr="00D64900">
              <w:tab/>
              <w:t>I-RNTI</w:t>
            </w:r>
          </w:p>
          <w:p w:rsidR="005162DF" w:rsidRDefault="005162DF" w:rsidP="006101E5">
            <w:pPr>
              <w:keepNext/>
              <w:rPr>
                <w:sz w:val="18"/>
                <w:szCs w:val="18"/>
              </w:rPr>
            </w:pPr>
            <w:r w:rsidRPr="00D64900">
              <w:rPr>
                <w:sz w:val="18"/>
                <w:szCs w:val="18"/>
              </w:rPr>
      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50"/>
              <w:gridCol w:w="1017"/>
              <w:gridCol w:w="968"/>
              <w:gridCol w:w="1701"/>
              <w:gridCol w:w="3969"/>
            </w:tblGrid>
            <w:tr w:rsidR="005162DF" w:rsidRPr="00D64900" w:rsidTr="006101E5">
              <w:tc>
                <w:tcPr>
                  <w:tcW w:w="2150" w:type="dxa"/>
                </w:tcPr>
                <w:p w:rsidR="005162DF" w:rsidRPr="00D64900" w:rsidRDefault="005162DF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68" w:type="dxa"/>
                </w:tcPr>
                <w:p w:rsidR="005162DF" w:rsidRPr="00D64900" w:rsidRDefault="005162DF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H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5162DF" w:rsidRPr="00D64900" w:rsidTr="006101E5">
              <w:tc>
                <w:tcPr>
                  <w:tcW w:w="2150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 xml:space="preserve">CHOICE </w:t>
                  </w:r>
                  <w:r w:rsidRPr="00D64900">
                    <w:rPr>
                      <w:rFonts w:cs="Arial"/>
                      <w:i/>
                      <w:szCs w:val="18"/>
                      <w:lang w:eastAsia="ja-JP"/>
                    </w:rPr>
                    <w:t>I-RNTI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5162DF" w:rsidRPr="00D64900" w:rsidTr="006101E5">
              <w:tc>
                <w:tcPr>
                  <w:tcW w:w="2150" w:type="dxa"/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cs="Arial"/>
                      <w:i/>
                      <w:szCs w:val="18"/>
                      <w:lang w:eastAsia="ja-JP"/>
                    </w:rPr>
                    <w:t>I-RNTI full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5162DF" w:rsidRPr="00D64900" w:rsidTr="006101E5">
              <w:tc>
                <w:tcPr>
                  <w:tcW w:w="2150" w:type="dxa"/>
                </w:tcPr>
                <w:p w:rsidR="005162DF" w:rsidRPr="00D64900" w:rsidRDefault="005162DF" w:rsidP="006101E5">
                  <w:pPr>
                    <w:pStyle w:val="TAL"/>
                    <w:ind w:left="227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&gt;&gt;I-RNTI full</w:t>
                  </w:r>
                </w:p>
              </w:tc>
              <w:tc>
                <w:tcPr>
                  <w:tcW w:w="1017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68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BIT STRING (SIZE (40))</w:t>
                  </w:r>
                </w:p>
              </w:tc>
              <w:tc>
                <w:tcPr>
                  <w:tcW w:w="3969" w:type="dxa"/>
                </w:tcPr>
                <w:p w:rsidR="005162DF" w:rsidRDefault="005162DF" w:rsidP="006101E5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</w:rPr>
                    <w:t xml:space="preserve">This IE is used to identify the suspended UE context of a UE in RRC_INACTIVE using 40 bits (refer to </w:t>
                  </w:r>
                  <w:r w:rsidRPr="00D64900">
                    <w:rPr>
                      <w:rFonts w:cs="Arial"/>
                      <w:i/>
                      <w:szCs w:val="18"/>
                      <w:lang w:eastAsia="ko-KR"/>
                    </w:rPr>
                    <w:t>I-RNTI-Value</w:t>
                  </w:r>
                  <w:r w:rsidRPr="00D64900">
                    <w:rPr>
                      <w:rFonts w:cs="Arial"/>
                      <w:szCs w:val="18"/>
                      <w:lang w:eastAsia="ko-KR"/>
                    </w:rPr>
                    <w:t xml:space="preserve"> IE in </w:t>
                  </w:r>
                  <w:r w:rsidRPr="00D64900">
                    <w:rPr>
                      <w:rFonts w:cs="Arial"/>
                      <w:szCs w:val="18"/>
                    </w:rPr>
                    <w:t xml:space="preserve">TS 38.331 [10] and </w:t>
                  </w:r>
                  <w:r w:rsidRPr="00D64900">
                    <w:rPr>
                      <w:rFonts w:cs="Arial"/>
                      <w:i/>
                      <w:szCs w:val="18"/>
                    </w:rPr>
                    <w:t>I-RNTI</w:t>
                  </w:r>
                  <w:r w:rsidRPr="00D64900">
                    <w:rPr>
                      <w:rFonts w:cs="Arial"/>
                      <w:szCs w:val="18"/>
                    </w:rPr>
                    <w:t xml:space="preserve"> IE in TS 36.331 [14]).</w:t>
                  </w:r>
                </w:p>
                <w:p w:rsidR="005162DF" w:rsidRPr="00D64900" w:rsidRDefault="00027FC3" w:rsidP="00EC6D7C">
                  <w:pPr>
                    <w:pStyle w:val="TAL"/>
                    <w:rPr>
                      <w:szCs w:val="18"/>
                    </w:rPr>
                  </w:pPr>
                  <w:ins w:id="101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The most significant </w:t>
                    </w:r>
                    <w:r>
                      <w:rPr>
                        <w:rFonts w:eastAsia="宋体" w:cs="Arial"/>
                        <w:szCs w:val="18"/>
                      </w:rPr>
                      <w:t>3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bits </w:t>
                    </w:r>
                    <w:r>
                      <w:rPr>
                        <w:rFonts w:cs="Arial"/>
                        <w:szCs w:val="18"/>
                      </w:rPr>
                      <w:t xml:space="preserve">indicates the length of </w:t>
                    </w:r>
                    <w:r w:rsidRPr="002C6E60">
                      <w:rPr>
                        <w:rFonts w:cs="Arial"/>
                        <w:iCs/>
                        <w:lang w:eastAsia="ja-JP"/>
                      </w:rPr>
                      <w:t>NG-RAN Node ID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 xml:space="preserve">part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of the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Pr="00D64900"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 w:rsidRPr="00D64900">
                      <w:rPr>
                        <w:rFonts w:cs="Arial"/>
                        <w:szCs w:val="18"/>
                      </w:rPr>
                      <w:t>I</w:t>
                    </w:r>
                  </w:ins>
                  <w:ins w:id="102" w:author="ZTE" w:date="2021-01-08T15:02:00Z">
                    <w:r w:rsidR="00EC6D7C">
                      <w:rPr>
                        <w:rFonts w:cs="Arial"/>
                        <w:szCs w:val="18"/>
                      </w:rPr>
                      <w:t>-</w:t>
                    </w:r>
                  </w:ins>
                  <w:ins w:id="103" w:author="ZTE" w:date="2021-01-08T13:34:00Z">
                    <w:r w:rsidRPr="00D64900">
                      <w:rPr>
                        <w:rFonts w:cs="Arial"/>
                        <w:szCs w:val="18"/>
                      </w:rPr>
                      <w:t>RNTI</w:t>
                    </w:r>
                    <w:r w:rsidRPr="00AC6F6D">
                      <w:rPr>
                        <w:rFonts w:cs="Arial"/>
                        <w:iCs/>
                        <w:lang w:eastAsia="ja-JP"/>
                      </w:rPr>
                      <w:t>, e.g., xbits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</w:ins>
                  <w:ins w:id="104" w:author="ZTE" w:date="2021-01-08T13:35:00Z">
                    <w:r>
                      <w:rPr>
                        <w:rFonts w:eastAsiaTheme="minorEastAsia" w:cs="Arial" w:hint="eastAsia"/>
                        <w:iCs/>
                      </w:rPr>
                      <w:t>(x</w:t>
                    </w:r>
                    <w:r w:rsidRPr="00027FC3">
                      <w:rPr>
                        <w:rFonts w:cs="Arial" w:hint="eastAsia"/>
                        <w:szCs w:val="18"/>
                      </w:rPr>
                      <w:t>=</w:t>
                    </w:r>
                    <w:r w:rsidRPr="00027FC3">
                      <w:rPr>
                        <w:rFonts w:cs="Arial"/>
                        <w:szCs w:val="18"/>
                      </w:rPr>
                      <w:t>8+2*value of the 3bits)</w:t>
                    </w:r>
                  </w:ins>
                  <w:ins w:id="105" w:author="ZTE" w:date="2021-01-08T13:34:00Z">
                    <w:r w:rsidRPr="00027FC3">
                      <w:rPr>
                        <w:rFonts w:cs="Arial"/>
                        <w:szCs w:val="18"/>
                      </w:rPr>
                      <w:t xml:space="preserve">. </w:t>
                    </w:r>
                    <w:r w:rsidRPr="000572A3">
                      <w:rPr>
                        <w:rFonts w:cs="Arial" w:hint="eastAsia"/>
                        <w:szCs w:val="18"/>
                      </w:rPr>
                      <w:t>In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the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remaining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bits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of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I-RNTI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>,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>t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 xml:space="preserve">he most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significant </w:t>
                    </w:r>
                    <w:r>
                      <w:rPr>
                        <w:rFonts w:eastAsia="宋体" w:cs="Arial"/>
                        <w:szCs w:val="18"/>
                      </w:rPr>
                      <w:t>x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>bits identify the</w:t>
                    </w:r>
                    <w:r w:rsidRPr="002C6E60">
                      <w:rPr>
                        <w:rFonts w:cs="Arial"/>
                        <w:iCs/>
                        <w:lang w:eastAsia="ja-JP"/>
                      </w:rPr>
                      <w:t xml:space="preserve"> NG-RAN Node ID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>part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of th</w:t>
                    </w:r>
                    <w:r>
                      <w:rPr>
                        <w:rFonts w:cs="Arial"/>
                        <w:szCs w:val="18"/>
                      </w:rPr>
                      <w:t>is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 xml:space="preserve"> and</w:t>
                    </w:r>
                    <w:r>
                      <w:rPr>
                        <w:rFonts w:cs="Arial"/>
                        <w:i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the least significant</w:t>
                    </w:r>
                    <w:r>
                      <w:rPr>
                        <w:rFonts w:eastAsia="宋体" w:cs="Arial"/>
                        <w:szCs w:val="18"/>
                      </w:rPr>
                      <w:t xml:space="preserve"> (40-3-x)</w:t>
                    </w:r>
                    <w:r>
                      <w:rPr>
                        <w:rFonts w:eastAsia="宋体"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bits identify the UE Context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stored at th</w:t>
                    </w:r>
                  </w:ins>
                  <w:ins w:id="106" w:author="ZTE" w:date="2021-01-08T14:55:00Z">
                    <w:r w:rsidR="00EC6D7C">
                      <w:rPr>
                        <w:rFonts w:cs="Arial"/>
                        <w:szCs w:val="18"/>
                      </w:rPr>
                      <w:t xml:space="preserve">e identified </w:t>
                    </w:r>
                  </w:ins>
                  <w:ins w:id="107" w:author="ZTE" w:date="2021-01-08T13:34:00Z"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.</w:t>
                    </w:r>
                  </w:ins>
                </w:p>
              </w:tc>
            </w:tr>
            <w:tr w:rsidR="005162DF" w:rsidRPr="00D64900" w:rsidTr="006101E5"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ind w:left="113"/>
                    <w:rPr>
                      <w:rFonts w:cs="Arial"/>
                      <w:i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&gt;</w:t>
                  </w:r>
                  <w:r w:rsidRPr="00D64900">
                    <w:rPr>
                      <w:rFonts w:cs="Arial"/>
                      <w:i/>
                      <w:szCs w:val="18"/>
                      <w:lang w:eastAsia="ja-JP"/>
                    </w:rPr>
                    <w:t>I-RNTI short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szCs w:val="18"/>
                    </w:rPr>
                  </w:pPr>
                </w:p>
              </w:tc>
            </w:tr>
            <w:tr w:rsidR="005162DF" w:rsidRPr="00D64900" w:rsidTr="006101E5"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ind w:left="227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lastRenderedPageBreak/>
                    <w:t>&gt;&gt;I-RNTI short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Pr="00D64900" w:rsidRDefault="005162DF" w:rsidP="006101E5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D64900">
                    <w:rPr>
                      <w:rFonts w:cs="Arial"/>
                      <w:szCs w:val="18"/>
                      <w:lang w:eastAsia="ja-JP"/>
                    </w:rPr>
                    <w:t>BIT STRING (SIZE (24))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62DF" w:rsidRDefault="005162DF" w:rsidP="006101E5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D64900">
                    <w:rPr>
                      <w:rFonts w:cs="Arial"/>
                      <w:szCs w:val="18"/>
                    </w:rPr>
                    <w:t xml:space="preserve">This IE is used to identify the suspended UE context of a UE in RRC_INACTIVE using 24 bits (refer to </w:t>
                  </w:r>
                  <w:r w:rsidRPr="00D64900">
                    <w:rPr>
                      <w:rFonts w:cs="Arial"/>
                      <w:i/>
                      <w:szCs w:val="18"/>
                    </w:rPr>
                    <w:t>Short</w:t>
                  </w:r>
                  <w:r w:rsidRPr="00D64900">
                    <w:rPr>
                      <w:rFonts w:cs="Arial"/>
                      <w:i/>
                      <w:szCs w:val="18"/>
                      <w:lang w:eastAsia="ko-KR"/>
                    </w:rPr>
                    <w:t>I-RNTI-Value</w:t>
                  </w:r>
                  <w:r w:rsidRPr="00D64900">
                    <w:rPr>
                      <w:rFonts w:cs="Arial"/>
                      <w:szCs w:val="18"/>
                      <w:lang w:eastAsia="ko-KR"/>
                    </w:rPr>
                    <w:t xml:space="preserve"> IE in </w:t>
                  </w:r>
                  <w:r w:rsidRPr="00D64900">
                    <w:rPr>
                      <w:rFonts w:cs="Arial"/>
                      <w:szCs w:val="18"/>
                    </w:rPr>
                    <w:t xml:space="preserve">TS 38.331 [10] and </w:t>
                  </w:r>
                  <w:r w:rsidRPr="00D64900">
                    <w:rPr>
                      <w:rFonts w:cs="Arial"/>
                      <w:i/>
                      <w:szCs w:val="18"/>
                      <w:lang w:eastAsia="sv-SE"/>
                    </w:rPr>
                    <w:t>ShortI-RNTI</w:t>
                  </w:r>
                  <w:r w:rsidRPr="00D64900">
                    <w:rPr>
                      <w:rFonts w:cs="Arial"/>
                      <w:szCs w:val="18"/>
                      <w:lang w:eastAsia="sv-SE"/>
                    </w:rPr>
                    <w:t xml:space="preserve"> IE in </w:t>
                  </w:r>
                  <w:r w:rsidRPr="00D64900">
                    <w:rPr>
                      <w:rFonts w:cs="Arial"/>
                      <w:szCs w:val="18"/>
                    </w:rPr>
                    <w:t>TS 36.331 [14]).</w:t>
                  </w:r>
                </w:p>
                <w:p w:rsidR="005162DF" w:rsidRPr="00D64900" w:rsidRDefault="00027FC3" w:rsidP="00EC6D7C">
                  <w:pPr>
                    <w:pStyle w:val="TAL"/>
                    <w:rPr>
                      <w:szCs w:val="18"/>
                    </w:rPr>
                  </w:pPr>
                  <w:ins w:id="108" w:author="ZTE" w:date="2021-01-08T13:34:00Z">
                    <w:r>
                      <w:rPr>
                        <w:rFonts w:cs="Arial" w:hint="eastAsia"/>
                        <w:szCs w:val="18"/>
                      </w:rPr>
                      <w:t xml:space="preserve">The most significant </w:t>
                    </w:r>
                    <w:r>
                      <w:rPr>
                        <w:rFonts w:eastAsia="宋体" w:cs="Arial"/>
                        <w:szCs w:val="18"/>
                      </w:rPr>
                      <w:t>3</w:t>
                    </w:r>
                    <w:r>
                      <w:rPr>
                        <w:rFonts w:cs="Arial" w:hint="eastAsia"/>
                        <w:szCs w:val="18"/>
                      </w:rPr>
                      <w:t xml:space="preserve">bits </w:t>
                    </w:r>
                    <w:r>
                      <w:rPr>
                        <w:rFonts w:cs="Arial"/>
                        <w:szCs w:val="18"/>
                      </w:rPr>
                      <w:t>indicates the length of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2C6E60">
                      <w:rPr>
                        <w:rFonts w:cs="Arial"/>
                        <w:iCs/>
                        <w:lang w:eastAsia="ja-JP"/>
                      </w:rPr>
                      <w:t>NG-RAN Node ID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>part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of the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 w:rsidRPr="00D64900">
                      <w:rPr>
                        <w:rFonts w:cs="Arial"/>
                        <w:i/>
                        <w:iCs/>
                        <w:szCs w:val="18"/>
                        <w:lang w:eastAsia="ja-JP"/>
                      </w:rPr>
                      <w:t xml:space="preserve"> 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that allocated the </w:t>
                    </w:r>
                    <w:r w:rsidRPr="00D64900">
                      <w:rPr>
                        <w:rFonts w:cs="Arial"/>
                        <w:szCs w:val="18"/>
                      </w:rPr>
                      <w:t>I</w:t>
                    </w:r>
                  </w:ins>
                  <w:ins w:id="109" w:author="ZTE" w:date="2021-01-08T15:02:00Z">
                    <w:r w:rsidR="00EC6D7C">
                      <w:rPr>
                        <w:rFonts w:cs="Arial"/>
                        <w:szCs w:val="18"/>
                      </w:rPr>
                      <w:t>-</w:t>
                    </w:r>
                  </w:ins>
                  <w:ins w:id="110" w:author="ZTE" w:date="2021-01-08T13:34:00Z">
                    <w:r w:rsidRPr="00D64900">
                      <w:rPr>
                        <w:rFonts w:cs="Arial"/>
                        <w:szCs w:val="18"/>
                      </w:rPr>
                      <w:t>RNTI</w:t>
                    </w:r>
                    <w:r w:rsidRPr="00AC6F6D">
                      <w:rPr>
                        <w:rFonts w:cs="Arial"/>
                        <w:iCs/>
                        <w:lang w:eastAsia="ja-JP"/>
                      </w:rPr>
                      <w:t>, e.g., xbits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</w:ins>
                  <w:ins w:id="111" w:author="ZTE" w:date="2021-01-08T13:35:00Z">
                    <w:r>
                      <w:rPr>
                        <w:rFonts w:eastAsiaTheme="minorEastAsia" w:cs="Arial" w:hint="eastAsia"/>
                        <w:iCs/>
                      </w:rPr>
                      <w:t>(x</w:t>
                    </w:r>
                    <w:r w:rsidRPr="00027FC3">
                      <w:rPr>
                        <w:rFonts w:cs="Arial" w:hint="eastAsia"/>
                        <w:szCs w:val="18"/>
                      </w:rPr>
                      <w:t>=</w:t>
                    </w:r>
                    <w:r w:rsidRPr="00027FC3">
                      <w:rPr>
                        <w:rFonts w:cs="Arial"/>
                        <w:szCs w:val="18"/>
                      </w:rPr>
                      <w:t>8+2*value of the 3bits)</w:t>
                    </w:r>
                  </w:ins>
                  <w:ins w:id="112" w:author="ZTE" w:date="2021-01-08T13:34:00Z">
                    <w:r>
                      <w:rPr>
                        <w:rFonts w:cs="Arial"/>
                        <w:iCs/>
                        <w:lang w:eastAsia="ja-JP"/>
                      </w:rPr>
                      <w:t xml:space="preserve">. </w:t>
                    </w:r>
                    <w:r w:rsidRPr="000572A3">
                      <w:rPr>
                        <w:rFonts w:cs="Arial" w:hint="eastAsia"/>
                        <w:szCs w:val="18"/>
                      </w:rPr>
                      <w:t>In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the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remaining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bits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of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 w:hint="eastAsia"/>
                        <w:iCs/>
                        <w:lang w:eastAsia="ja-JP"/>
                      </w:rPr>
                      <w:t>I-RNTI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>,</w:t>
                    </w:r>
                    <w:r>
                      <w:rPr>
                        <w:rFonts w:cs="Arial"/>
                        <w:iCs/>
                        <w:lang w:eastAsia="ja-JP"/>
                      </w:rPr>
                      <w:t xml:space="preserve"> </w:t>
                    </w:r>
                    <w:r w:rsidRPr="000572A3">
                      <w:rPr>
                        <w:rFonts w:cs="Arial"/>
                        <w:iCs/>
                        <w:lang w:eastAsia="ja-JP"/>
                      </w:rPr>
                      <w:t>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he most significant </w:t>
                    </w:r>
                    <w:r>
                      <w:rPr>
                        <w:rFonts w:eastAsia="宋体" w:cs="Arial"/>
                        <w:szCs w:val="18"/>
                      </w:rPr>
                      <w:t>x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bits identify the </w:t>
                    </w:r>
                    <w:r w:rsidRPr="002C6E60">
                      <w:rPr>
                        <w:rFonts w:cs="Arial"/>
                        <w:iCs/>
                        <w:lang w:eastAsia="ja-JP"/>
                      </w:rPr>
                      <w:t>NG-RAN Node ID</w:t>
                    </w:r>
                    <w:r w:rsidRPr="002C6E6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/>
                        <w:szCs w:val="18"/>
                      </w:rPr>
                      <w:t>part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of th</w:t>
                    </w:r>
                    <w:r>
                      <w:rPr>
                        <w:rFonts w:cs="Arial"/>
                        <w:szCs w:val="18"/>
                      </w:rPr>
                      <w:t>is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</w:t>
                    </w:r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 xml:space="preserve"> and</w:t>
                    </w:r>
                    <w:r>
                      <w:rPr>
                        <w:rFonts w:cs="Arial"/>
                        <w:i/>
                        <w:iCs/>
                        <w:lang w:eastAsia="ja-JP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the least significant</w:t>
                    </w:r>
                    <w:r>
                      <w:rPr>
                        <w:rFonts w:eastAsia="宋体" w:cs="Arial"/>
                        <w:szCs w:val="18"/>
                      </w:rPr>
                      <w:t xml:space="preserve"> (24-3-x)</w:t>
                    </w:r>
                    <w:r>
                      <w:rPr>
                        <w:rFonts w:eastAsia="宋体" w:cs="Arial" w:hint="eastAsia"/>
                        <w:szCs w:val="18"/>
                      </w:rPr>
                      <w:t xml:space="preserve"> </w:t>
                    </w:r>
                    <w:r>
                      <w:rPr>
                        <w:rFonts w:cs="Arial" w:hint="eastAsia"/>
                        <w:szCs w:val="18"/>
                      </w:rPr>
                      <w:t>bits identify the UE Context</w:t>
                    </w:r>
                    <w:r w:rsidRPr="00D64900">
                      <w:rPr>
                        <w:rFonts w:cs="Arial" w:hint="eastAsia"/>
                        <w:szCs w:val="18"/>
                      </w:rPr>
                      <w:t xml:space="preserve"> stored at </w:t>
                    </w:r>
                  </w:ins>
                  <w:ins w:id="113" w:author="ZTE" w:date="2021-01-08T14:55:00Z">
                    <w:r w:rsidR="00EC6D7C">
                      <w:rPr>
                        <w:rFonts w:cs="Arial"/>
                        <w:szCs w:val="18"/>
                      </w:rPr>
                      <w:t xml:space="preserve">the identified </w:t>
                    </w:r>
                  </w:ins>
                  <w:ins w:id="114" w:author="ZTE" w:date="2021-01-08T13:34:00Z">
                    <w:r w:rsidRPr="00D64900">
                      <w:rPr>
                        <w:rFonts w:cs="Arial"/>
                        <w:iCs/>
                        <w:szCs w:val="18"/>
                        <w:lang w:eastAsia="ja-JP"/>
                      </w:rPr>
                      <w:t>NG-RAN Node</w:t>
                    </w:r>
                    <w:r>
                      <w:rPr>
                        <w:rFonts w:cs="Arial"/>
                        <w:iCs/>
                        <w:szCs w:val="18"/>
                        <w:lang w:eastAsia="ja-JP"/>
                      </w:rPr>
                      <w:t>.</w:t>
                    </w:r>
                  </w:ins>
                </w:p>
              </w:tc>
            </w:tr>
          </w:tbl>
          <w:p w:rsidR="005162DF" w:rsidRDefault="005162DF" w:rsidP="006101E5"/>
        </w:tc>
      </w:tr>
    </w:tbl>
    <w:p w:rsidR="00E26934" w:rsidRDefault="00E26934">
      <w:pPr>
        <w:rPr>
          <w:b/>
          <w:bCs/>
          <w:sz w:val="20"/>
          <w:szCs w:val="20"/>
        </w:rPr>
      </w:pPr>
    </w:p>
    <w:p w:rsidR="00BF3DCA" w:rsidRDefault="00EA52A2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 w:rsidR="00E26934">
        <w:rPr>
          <w:b/>
          <w:bCs/>
          <w:sz w:val="20"/>
          <w:szCs w:val="20"/>
        </w:rPr>
        <w:t>2</w:t>
      </w:r>
      <w:r>
        <w:rPr>
          <w:rFonts w:hint="eastAsia"/>
          <w:b/>
          <w:bCs/>
          <w:sz w:val="20"/>
          <w:szCs w:val="20"/>
        </w:rPr>
        <w:t xml:space="preserve">: RAN3 discuss </w:t>
      </w:r>
      <w:r w:rsidR="00AD3074">
        <w:rPr>
          <w:b/>
          <w:bCs/>
          <w:sz w:val="20"/>
          <w:szCs w:val="20"/>
        </w:rPr>
        <w:t>the following three</w:t>
      </w:r>
      <w:r>
        <w:rPr>
          <w:rFonts w:hint="eastAsia"/>
          <w:b/>
          <w:bCs/>
          <w:sz w:val="20"/>
          <w:szCs w:val="20"/>
        </w:rPr>
        <w:t xml:space="preserve"> </w:t>
      </w:r>
      <w:r w:rsidR="00E26934">
        <w:rPr>
          <w:b/>
          <w:bCs/>
          <w:sz w:val="20"/>
          <w:szCs w:val="20"/>
        </w:rPr>
        <w:t>alternative</w:t>
      </w:r>
      <w:r>
        <w:rPr>
          <w:rFonts w:hint="eastAsia"/>
          <w:b/>
          <w:bCs/>
          <w:sz w:val="20"/>
          <w:szCs w:val="20"/>
        </w:rPr>
        <w:t>s</w:t>
      </w:r>
      <w:r w:rsidR="00AC6F6D">
        <w:rPr>
          <w:b/>
          <w:bCs/>
          <w:sz w:val="20"/>
          <w:szCs w:val="20"/>
        </w:rPr>
        <w:t xml:space="preserve"> with intention </w:t>
      </w:r>
      <w:r>
        <w:rPr>
          <w:rFonts w:hint="eastAsia"/>
          <w:b/>
          <w:bCs/>
          <w:sz w:val="20"/>
          <w:szCs w:val="20"/>
        </w:rPr>
        <w:t xml:space="preserve">to deal with the ambiguity caused by different length of </w:t>
      </w:r>
      <w:r w:rsidR="00E26934">
        <w:rPr>
          <w:b/>
          <w:bCs/>
          <w:sz w:val="20"/>
          <w:szCs w:val="20"/>
        </w:rPr>
        <w:t>(short)</w:t>
      </w:r>
      <w:r>
        <w:rPr>
          <w:rFonts w:hint="eastAsia"/>
          <w:b/>
          <w:bCs/>
          <w:sz w:val="20"/>
          <w:szCs w:val="20"/>
        </w:rPr>
        <w:t xml:space="preserve"> NG-RAN Node IDs</w:t>
      </w:r>
      <w:r w:rsidR="00E26934">
        <w:rPr>
          <w:b/>
          <w:bCs/>
          <w:sz w:val="20"/>
          <w:szCs w:val="20"/>
        </w:rPr>
        <w:t>:</w:t>
      </w:r>
    </w:p>
    <w:p w:rsidR="00E26934" w:rsidRPr="00E26934" w:rsidRDefault="00E26934" w:rsidP="00E26934">
      <w:pPr>
        <w:pStyle w:val="af7"/>
        <w:numPr>
          <w:ilvl w:val="0"/>
          <w:numId w:val="17"/>
        </w:numPr>
        <w:adjustRightInd w:val="0"/>
        <w:snapToGrid w:val="0"/>
        <w:spacing w:beforeLines="30" w:before="72" w:afterLines="30" w:after="72"/>
        <w:ind w:firstLineChars="0"/>
        <w:rPr>
          <w:sz w:val="20"/>
          <w:szCs w:val="20"/>
        </w:rPr>
      </w:pPr>
      <w:r w:rsidRPr="00E26934">
        <w:rPr>
          <w:sz w:val="20"/>
          <w:szCs w:val="20"/>
        </w:rPr>
        <w:t xml:space="preserve">Alt1: The length of the (short) NG-RAN Node ID part in I-RNTI is fixed in the specification, as that for Resume ID in LTE. </w:t>
      </w:r>
    </w:p>
    <w:p w:rsidR="00DB57DD" w:rsidRPr="00DB57DD" w:rsidRDefault="00DB57DD" w:rsidP="00DB57DD">
      <w:pPr>
        <w:pStyle w:val="af7"/>
        <w:numPr>
          <w:ilvl w:val="0"/>
          <w:numId w:val="17"/>
        </w:numPr>
        <w:ind w:firstLineChars="0"/>
        <w:rPr>
          <w:sz w:val="20"/>
          <w:szCs w:val="20"/>
        </w:rPr>
      </w:pPr>
      <w:r w:rsidRPr="00DB57DD">
        <w:rPr>
          <w:sz w:val="20"/>
          <w:szCs w:val="20"/>
        </w:rPr>
        <w:t>Alt2</w:t>
      </w:r>
      <w:r w:rsidRPr="00DB57DD">
        <w:rPr>
          <w:rFonts w:hint="eastAsia"/>
          <w:sz w:val="20"/>
          <w:szCs w:val="20"/>
        </w:rPr>
        <w:t>: The length of</w:t>
      </w:r>
      <w:r w:rsidRPr="00DB57DD">
        <w:rPr>
          <w:sz w:val="20"/>
          <w:szCs w:val="20"/>
        </w:rPr>
        <w:t xml:space="preserve"> (short)</w:t>
      </w:r>
      <w:r w:rsidRPr="00DB57DD">
        <w:rPr>
          <w:rFonts w:hint="eastAsia"/>
          <w:sz w:val="20"/>
          <w:szCs w:val="20"/>
        </w:rPr>
        <w:t xml:space="preserve"> NG-RAN Node ID</w:t>
      </w:r>
      <w:r w:rsidRPr="00DB57DD">
        <w:rPr>
          <w:sz w:val="20"/>
          <w:szCs w:val="20"/>
        </w:rPr>
        <w:t xml:space="preserve"> part in I-RNTI</w:t>
      </w:r>
      <w:r w:rsidRPr="00DB57DD">
        <w:rPr>
          <w:rFonts w:hint="eastAsia"/>
          <w:sz w:val="20"/>
          <w:szCs w:val="20"/>
        </w:rPr>
        <w:t xml:space="preserve"> is </w:t>
      </w:r>
      <w:r w:rsidRPr="00DB57DD">
        <w:rPr>
          <w:sz w:val="20"/>
          <w:szCs w:val="20"/>
        </w:rPr>
        <w:t xml:space="preserve">explicitly </w:t>
      </w:r>
      <w:r w:rsidRPr="00DB57DD">
        <w:rPr>
          <w:rFonts w:hint="eastAsia"/>
          <w:sz w:val="20"/>
          <w:szCs w:val="20"/>
        </w:rPr>
        <w:t>sent to the new NG-RAN node with the I</w:t>
      </w:r>
      <w:r w:rsidRPr="00DB57DD">
        <w:rPr>
          <w:sz w:val="20"/>
          <w:szCs w:val="20"/>
        </w:rPr>
        <w:t>-</w:t>
      </w:r>
      <w:r w:rsidRPr="00DB57DD">
        <w:rPr>
          <w:rFonts w:hint="eastAsia"/>
          <w:sz w:val="20"/>
          <w:szCs w:val="20"/>
        </w:rPr>
        <w:t>RNTI.</w:t>
      </w:r>
      <w:r w:rsidRPr="00DB57DD">
        <w:rPr>
          <w:sz w:val="20"/>
          <w:szCs w:val="20"/>
        </w:rPr>
        <w:t xml:space="preserve"> </w:t>
      </w:r>
    </w:p>
    <w:p w:rsidR="00E26934" w:rsidRPr="00E26934" w:rsidRDefault="00DB57DD" w:rsidP="00E26934">
      <w:pPr>
        <w:pStyle w:val="af7"/>
        <w:numPr>
          <w:ilvl w:val="0"/>
          <w:numId w:val="17"/>
        </w:numPr>
        <w:adjustRightInd w:val="0"/>
        <w:snapToGrid w:val="0"/>
        <w:spacing w:beforeLines="30" w:before="72" w:afterLines="30" w:after="72"/>
        <w:ind w:firstLineChars="0"/>
        <w:rPr>
          <w:sz w:val="20"/>
          <w:szCs w:val="20"/>
        </w:rPr>
      </w:pPr>
      <w:r w:rsidRPr="00DB57DD">
        <w:rPr>
          <w:sz w:val="20"/>
          <w:szCs w:val="20"/>
        </w:rPr>
        <w:t>Alt</w:t>
      </w:r>
      <w:r>
        <w:rPr>
          <w:sz w:val="20"/>
          <w:szCs w:val="20"/>
        </w:rPr>
        <w:t>3</w:t>
      </w:r>
      <w:r w:rsidRPr="00DB57DD">
        <w:rPr>
          <w:rFonts w:hint="eastAsia"/>
          <w:sz w:val="20"/>
          <w:szCs w:val="20"/>
        </w:rPr>
        <w:t xml:space="preserve">: </w:t>
      </w:r>
      <w:r>
        <w:rPr>
          <w:rFonts w:hint="eastAsia"/>
          <w:sz w:val="20"/>
          <w:szCs w:val="20"/>
        </w:rPr>
        <w:t>The length of</w:t>
      </w:r>
      <w:r>
        <w:rPr>
          <w:sz w:val="20"/>
          <w:szCs w:val="20"/>
        </w:rPr>
        <w:t xml:space="preserve"> (short)</w:t>
      </w:r>
      <w:r w:rsidRPr="00D64900">
        <w:rPr>
          <w:rFonts w:hint="eastAsia"/>
          <w:sz w:val="20"/>
          <w:szCs w:val="20"/>
        </w:rPr>
        <w:t xml:space="preserve"> </w:t>
      </w:r>
      <w:r w:rsidRPr="00ED07B1">
        <w:rPr>
          <w:rFonts w:hint="eastAsia"/>
          <w:sz w:val="20"/>
          <w:szCs w:val="20"/>
        </w:rPr>
        <w:t>NG-RAN Node ID</w:t>
      </w:r>
      <w:r w:rsidRPr="00D64900">
        <w:rPr>
          <w:sz w:val="20"/>
          <w:szCs w:val="20"/>
        </w:rPr>
        <w:t xml:space="preserve"> </w:t>
      </w:r>
      <w:r>
        <w:rPr>
          <w:sz w:val="20"/>
          <w:szCs w:val="20"/>
        </w:rPr>
        <w:t>part in I-RNTI</w:t>
      </w:r>
      <w:r w:rsidRPr="00ED07B1">
        <w:rPr>
          <w:rFonts w:hint="eastAsia"/>
          <w:sz w:val="20"/>
          <w:szCs w:val="20"/>
        </w:rPr>
        <w:t xml:space="preserve"> is</w:t>
      </w:r>
      <w:r>
        <w:rPr>
          <w:sz w:val="20"/>
          <w:szCs w:val="20"/>
        </w:rPr>
        <w:t xml:space="preserve"> self-contained in the I-RNTI, e.g., t</w:t>
      </w:r>
      <w:r w:rsidRPr="00EC6D7C">
        <w:rPr>
          <w:sz w:val="20"/>
          <w:szCs w:val="20"/>
        </w:rPr>
        <w:t>o separate 3bits in I-RNTI for using as I-RNTI structure indication</w:t>
      </w:r>
      <w:r>
        <w:rPr>
          <w:sz w:val="20"/>
          <w:szCs w:val="20"/>
        </w:rPr>
        <w:t>.</w:t>
      </w:r>
      <w:r w:rsidR="00E26934" w:rsidRPr="00E26934">
        <w:rPr>
          <w:sz w:val="20"/>
          <w:szCs w:val="20"/>
        </w:rPr>
        <w:t xml:space="preserve">  </w:t>
      </w:r>
    </w:p>
    <w:p w:rsidR="00E26934" w:rsidRDefault="00E26934" w:rsidP="00E26934">
      <w:pPr>
        <w:adjustRightInd w:val="0"/>
        <w:snapToGrid w:val="0"/>
        <w:spacing w:after="0" w:line="240" w:lineRule="auto"/>
        <w:rPr>
          <w:sz w:val="20"/>
          <w:szCs w:val="20"/>
        </w:rPr>
      </w:pPr>
    </w:p>
    <w:p w:rsidR="00E26934" w:rsidRPr="005162DF" w:rsidRDefault="00E26934" w:rsidP="00E26934">
      <w:pPr>
        <w:adjustRightInd w:val="0"/>
        <w:snapToGrid w:val="0"/>
        <w:spacing w:afterLines="100" w:after="240" w:line="240" w:lineRule="auto"/>
        <w:rPr>
          <w:rFonts w:eastAsia="宋体"/>
          <w:sz w:val="20"/>
          <w:szCs w:val="20"/>
        </w:rPr>
      </w:pPr>
      <w:r>
        <w:rPr>
          <w:sz w:val="20"/>
          <w:szCs w:val="20"/>
        </w:rPr>
        <w:t xml:space="preserve">Since Alt3 </w:t>
      </w:r>
      <w:r w:rsidRPr="005162DF">
        <w:rPr>
          <w:sz w:val="20"/>
          <w:szCs w:val="20"/>
        </w:rPr>
        <w:t xml:space="preserve">has no impacts on RAN2 </w:t>
      </w:r>
      <w:r>
        <w:rPr>
          <w:sz w:val="20"/>
          <w:szCs w:val="20"/>
        </w:rPr>
        <w:t>specification</w:t>
      </w:r>
      <w:r w:rsidRPr="005162DF"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easy to have trade-off between flexibility and </w:t>
      </w:r>
      <w:r>
        <w:rPr>
          <w:rFonts w:hint="eastAsia"/>
          <w:sz w:val="20"/>
          <w:szCs w:val="20"/>
        </w:rPr>
        <w:t>NG-RAN ID</w:t>
      </w:r>
      <w:r>
        <w:rPr>
          <w:sz w:val="20"/>
          <w:szCs w:val="20"/>
        </w:rPr>
        <w:t xml:space="preserve">/UE context ID space, we </w:t>
      </w:r>
      <w:r w:rsidRPr="005162DF">
        <w:rPr>
          <w:sz w:val="20"/>
          <w:szCs w:val="20"/>
        </w:rPr>
        <w:t>therefore prefer</w:t>
      </w:r>
      <w:r>
        <w:rPr>
          <w:sz w:val="20"/>
          <w:szCs w:val="20"/>
        </w:rPr>
        <w:t xml:space="preserve"> Alt3</w:t>
      </w:r>
      <w:r w:rsidRPr="005162DF">
        <w:rPr>
          <w:sz w:val="20"/>
          <w:szCs w:val="20"/>
        </w:rPr>
        <w:t>.</w:t>
      </w:r>
      <w:r>
        <w:rPr>
          <w:sz w:val="20"/>
          <w:szCs w:val="20"/>
        </w:rPr>
        <w:t xml:space="preserve"> The formal CR for Alt3 can be found in [6].</w:t>
      </w:r>
    </w:p>
    <w:p w:rsidR="00BF3DCA" w:rsidRDefault="00EA52A2">
      <w:pPr>
        <w:pStyle w:val="1"/>
        <w:spacing w:before="120" w:after="120" w:line="360" w:lineRule="auto"/>
        <w:ind w:left="431" w:hanging="431"/>
        <w:rPr>
          <w:lang w:val="en-US"/>
        </w:rPr>
      </w:pPr>
      <w:bookmarkStart w:id="115" w:name="OLE_LINK1"/>
      <w:bookmarkEnd w:id="2"/>
      <w:bookmarkEnd w:id="3"/>
      <w:r>
        <w:rPr>
          <w:lang w:val="en-US"/>
        </w:rPr>
        <w:t>Conclusions</w:t>
      </w:r>
    </w:p>
    <w:p w:rsidR="00BF3DCA" w:rsidRDefault="00EA52A2"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eastAsia="宋体" w:hint="eastAsia"/>
          <w:sz w:val="20"/>
          <w:szCs w:val="20"/>
        </w:rPr>
        <w:t>observations and</w:t>
      </w:r>
      <w:r>
        <w:rPr>
          <w:rFonts w:eastAsia="宋体"/>
          <w:sz w:val="20"/>
          <w:szCs w:val="20"/>
        </w:rPr>
        <w:t xml:space="preserve">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E26934" w:rsidRPr="005B02E4" w:rsidRDefault="00E26934" w:rsidP="00E26934">
      <w:pPr>
        <w:rPr>
          <w:b/>
          <w:sz w:val="20"/>
          <w:szCs w:val="20"/>
        </w:rPr>
      </w:pPr>
      <w:r w:rsidRPr="005B02E4">
        <w:rPr>
          <w:b/>
          <w:sz w:val="20"/>
          <w:szCs w:val="20"/>
        </w:rPr>
        <w:t>Proposal 1: RAN3 discuss whether a short gNB ID would be needed in I-RNTI.</w:t>
      </w:r>
    </w:p>
    <w:p w:rsidR="00E26934" w:rsidRDefault="00E26934" w:rsidP="00E26934">
      <w:pPr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>
        <w:rPr>
          <w:rFonts w:hint="eastAsia"/>
          <w:b/>
          <w:bCs/>
          <w:sz w:val="20"/>
          <w:szCs w:val="20"/>
        </w:rPr>
        <w:t xml:space="preserve">: RAN3 discuss </w:t>
      </w:r>
      <w:r>
        <w:rPr>
          <w:b/>
          <w:bCs/>
          <w:sz w:val="20"/>
          <w:szCs w:val="20"/>
        </w:rPr>
        <w:t>the following three</w:t>
      </w:r>
      <w:r>
        <w:rPr>
          <w:rFonts w:hint="eastAsia"/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alternative</w:t>
      </w:r>
      <w:r>
        <w:rPr>
          <w:rFonts w:hint="eastAsia"/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with intention </w:t>
      </w:r>
      <w:r>
        <w:rPr>
          <w:rFonts w:hint="eastAsia"/>
          <w:b/>
          <w:bCs/>
          <w:sz w:val="20"/>
          <w:szCs w:val="20"/>
        </w:rPr>
        <w:t xml:space="preserve">to deal with the ambiguity caused by different length of </w:t>
      </w:r>
      <w:r>
        <w:rPr>
          <w:b/>
          <w:bCs/>
          <w:sz w:val="20"/>
          <w:szCs w:val="20"/>
        </w:rPr>
        <w:t>(short)</w:t>
      </w:r>
      <w:r>
        <w:rPr>
          <w:rFonts w:hint="eastAsia"/>
          <w:b/>
          <w:bCs/>
          <w:sz w:val="20"/>
          <w:szCs w:val="20"/>
        </w:rPr>
        <w:t xml:space="preserve"> NG-RAN Node IDs</w:t>
      </w:r>
      <w:r>
        <w:rPr>
          <w:b/>
          <w:bCs/>
          <w:sz w:val="20"/>
          <w:szCs w:val="20"/>
        </w:rPr>
        <w:t>:</w:t>
      </w:r>
    </w:p>
    <w:p w:rsidR="00DB57DD" w:rsidRPr="00E26934" w:rsidRDefault="00DB57DD" w:rsidP="00DB57DD">
      <w:pPr>
        <w:pStyle w:val="af7"/>
        <w:numPr>
          <w:ilvl w:val="0"/>
          <w:numId w:val="17"/>
        </w:numPr>
        <w:adjustRightInd w:val="0"/>
        <w:snapToGrid w:val="0"/>
        <w:spacing w:beforeLines="30" w:before="72" w:afterLines="30" w:after="72"/>
        <w:ind w:firstLineChars="0"/>
        <w:rPr>
          <w:sz w:val="20"/>
          <w:szCs w:val="20"/>
        </w:rPr>
      </w:pPr>
      <w:r w:rsidRPr="00E26934">
        <w:rPr>
          <w:sz w:val="20"/>
          <w:szCs w:val="20"/>
        </w:rPr>
        <w:t xml:space="preserve">Alt1: The length of the (short) NG-RAN Node ID part in I-RNTI is fixed in the specification, as that for Resume ID in LTE. </w:t>
      </w:r>
    </w:p>
    <w:p w:rsidR="00DB57DD" w:rsidRPr="00DB57DD" w:rsidRDefault="00DB57DD" w:rsidP="00DB57DD">
      <w:pPr>
        <w:pStyle w:val="af7"/>
        <w:numPr>
          <w:ilvl w:val="0"/>
          <w:numId w:val="17"/>
        </w:numPr>
        <w:ind w:firstLineChars="0"/>
        <w:rPr>
          <w:sz w:val="20"/>
          <w:szCs w:val="20"/>
        </w:rPr>
      </w:pPr>
      <w:r w:rsidRPr="00DB57DD">
        <w:rPr>
          <w:sz w:val="20"/>
          <w:szCs w:val="20"/>
        </w:rPr>
        <w:t>Alt2</w:t>
      </w:r>
      <w:r w:rsidRPr="00DB57DD">
        <w:rPr>
          <w:rFonts w:hint="eastAsia"/>
          <w:sz w:val="20"/>
          <w:szCs w:val="20"/>
        </w:rPr>
        <w:t>: The length of</w:t>
      </w:r>
      <w:r w:rsidRPr="00DB57DD">
        <w:rPr>
          <w:sz w:val="20"/>
          <w:szCs w:val="20"/>
        </w:rPr>
        <w:t xml:space="preserve"> (short)</w:t>
      </w:r>
      <w:r w:rsidRPr="00DB57DD">
        <w:rPr>
          <w:rFonts w:hint="eastAsia"/>
          <w:sz w:val="20"/>
          <w:szCs w:val="20"/>
        </w:rPr>
        <w:t xml:space="preserve"> NG-RAN Node ID</w:t>
      </w:r>
      <w:r w:rsidRPr="00DB57DD">
        <w:rPr>
          <w:sz w:val="20"/>
          <w:szCs w:val="20"/>
        </w:rPr>
        <w:t xml:space="preserve"> part in I-RNTI</w:t>
      </w:r>
      <w:r w:rsidRPr="00DB57DD">
        <w:rPr>
          <w:rFonts w:hint="eastAsia"/>
          <w:sz w:val="20"/>
          <w:szCs w:val="20"/>
        </w:rPr>
        <w:t xml:space="preserve"> is </w:t>
      </w:r>
      <w:r w:rsidRPr="00DB57DD">
        <w:rPr>
          <w:sz w:val="20"/>
          <w:szCs w:val="20"/>
        </w:rPr>
        <w:t xml:space="preserve">explicitly </w:t>
      </w:r>
      <w:r w:rsidRPr="00DB57DD">
        <w:rPr>
          <w:rFonts w:hint="eastAsia"/>
          <w:sz w:val="20"/>
          <w:szCs w:val="20"/>
        </w:rPr>
        <w:t>sent to the new NG-RAN node with the I</w:t>
      </w:r>
      <w:r w:rsidRPr="00DB57DD">
        <w:rPr>
          <w:sz w:val="20"/>
          <w:szCs w:val="20"/>
        </w:rPr>
        <w:t>-</w:t>
      </w:r>
      <w:r w:rsidRPr="00DB57DD">
        <w:rPr>
          <w:rFonts w:hint="eastAsia"/>
          <w:sz w:val="20"/>
          <w:szCs w:val="20"/>
        </w:rPr>
        <w:t>RNTI.</w:t>
      </w:r>
      <w:r w:rsidRPr="00DB57DD">
        <w:rPr>
          <w:sz w:val="20"/>
          <w:szCs w:val="20"/>
        </w:rPr>
        <w:t xml:space="preserve"> </w:t>
      </w:r>
    </w:p>
    <w:p w:rsidR="00DB57DD" w:rsidRPr="00E26934" w:rsidRDefault="00DB57DD" w:rsidP="00DB57DD">
      <w:pPr>
        <w:pStyle w:val="af7"/>
        <w:numPr>
          <w:ilvl w:val="0"/>
          <w:numId w:val="17"/>
        </w:numPr>
        <w:adjustRightInd w:val="0"/>
        <w:snapToGrid w:val="0"/>
        <w:spacing w:beforeLines="30" w:before="72" w:afterLines="30" w:after="72"/>
        <w:ind w:firstLineChars="0"/>
        <w:rPr>
          <w:sz w:val="20"/>
          <w:szCs w:val="20"/>
        </w:rPr>
      </w:pPr>
      <w:r w:rsidRPr="00DB57DD">
        <w:rPr>
          <w:sz w:val="20"/>
          <w:szCs w:val="20"/>
        </w:rPr>
        <w:t>Alt</w:t>
      </w:r>
      <w:r>
        <w:rPr>
          <w:sz w:val="20"/>
          <w:szCs w:val="20"/>
        </w:rPr>
        <w:t>3</w:t>
      </w:r>
      <w:r w:rsidRPr="00DB57DD">
        <w:rPr>
          <w:rFonts w:hint="eastAsia"/>
          <w:sz w:val="20"/>
          <w:szCs w:val="20"/>
        </w:rPr>
        <w:t xml:space="preserve">: </w:t>
      </w:r>
      <w:r>
        <w:rPr>
          <w:rFonts w:hint="eastAsia"/>
          <w:sz w:val="20"/>
          <w:szCs w:val="20"/>
        </w:rPr>
        <w:t>The length of</w:t>
      </w:r>
      <w:r>
        <w:rPr>
          <w:sz w:val="20"/>
          <w:szCs w:val="20"/>
        </w:rPr>
        <w:t xml:space="preserve"> (short)</w:t>
      </w:r>
      <w:r w:rsidRPr="00D64900">
        <w:rPr>
          <w:rFonts w:hint="eastAsia"/>
          <w:sz w:val="20"/>
          <w:szCs w:val="20"/>
        </w:rPr>
        <w:t xml:space="preserve"> </w:t>
      </w:r>
      <w:r w:rsidRPr="00ED07B1">
        <w:rPr>
          <w:rFonts w:hint="eastAsia"/>
          <w:sz w:val="20"/>
          <w:szCs w:val="20"/>
        </w:rPr>
        <w:t>NG-RAN Node ID</w:t>
      </w:r>
      <w:r w:rsidRPr="00D64900">
        <w:rPr>
          <w:sz w:val="20"/>
          <w:szCs w:val="20"/>
        </w:rPr>
        <w:t xml:space="preserve"> </w:t>
      </w:r>
      <w:r>
        <w:rPr>
          <w:sz w:val="20"/>
          <w:szCs w:val="20"/>
        </w:rPr>
        <w:t>part in I-RNTI</w:t>
      </w:r>
      <w:r w:rsidRPr="00ED07B1">
        <w:rPr>
          <w:rFonts w:hint="eastAsia"/>
          <w:sz w:val="20"/>
          <w:szCs w:val="20"/>
        </w:rPr>
        <w:t xml:space="preserve"> is</w:t>
      </w:r>
      <w:r>
        <w:rPr>
          <w:sz w:val="20"/>
          <w:szCs w:val="20"/>
        </w:rPr>
        <w:t xml:space="preserve"> self-contained in the I-RNTI, e.g., t</w:t>
      </w:r>
      <w:r w:rsidRPr="00EC6D7C">
        <w:rPr>
          <w:sz w:val="20"/>
          <w:szCs w:val="20"/>
        </w:rPr>
        <w:t>o separate 3bits in I-RNTI for using as I-RNTI structure indication</w:t>
      </w:r>
      <w:r>
        <w:rPr>
          <w:sz w:val="20"/>
          <w:szCs w:val="20"/>
        </w:rPr>
        <w:t>.</w:t>
      </w:r>
      <w:r w:rsidRPr="00E26934">
        <w:rPr>
          <w:sz w:val="20"/>
          <w:szCs w:val="20"/>
        </w:rPr>
        <w:t xml:space="preserve">  </w:t>
      </w:r>
    </w:p>
    <w:p w:rsidR="00BF3DCA" w:rsidRDefault="00BF3DCA">
      <w:pPr>
        <w:pStyle w:val="CRCoverPage"/>
        <w:spacing w:afterLines="50" w:line="260" w:lineRule="exact"/>
        <w:rPr>
          <w:rFonts w:ascii="Times New Roman" w:eastAsia="宋体" w:hAnsi="Times New Roman"/>
          <w:b/>
          <w:bCs/>
          <w:lang w:val="en-US" w:eastAsia="zh-CN"/>
        </w:rPr>
      </w:pPr>
    </w:p>
    <w:p w:rsidR="00BF3DCA" w:rsidRDefault="00EA52A2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116" w:name="OLE_LINK10"/>
      <w:bookmarkStart w:id="117" w:name="OLE_LINK11"/>
      <w:bookmarkEnd w:id="115"/>
      <w:r>
        <w:rPr>
          <w:lang w:val="en-US"/>
        </w:rPr>
        <w:t>References</w:t>
      </w:r>
    </w:p>
    <w:p w:rsidR="00BF3DCA" w:rsidRDefault="00EA52A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bookmarkStart w:id="118" w:name="OLE_LINK2"/>
      <w:bookmarkEnd w:id="116"/>
      <w:bookmarkEnd w:id="117"/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 38.423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V16.</w:t>
      </w:r>
      <w:r>
        <w:rPr>
          <w:rFonts w:eastAsia="宋体"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.0 (2020-09)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NG-RAN; Xn application protocol (XnAP)</w:t>
      </w:r>
    </w:p>
    <w:p w:rsidR="00BF3DCA" w:rsidRDefault="00EA52A2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eastAsia="宋体" w:hint="eastAsia"/>
          <w:sz w:val="20"/>
          <w:szCs w:val="20"/>
        </w:rPr>
        <w:t>3GPP, R3-206813, Node Identifier for RRC Inactive, Ericsson, AT&amp;T, Verizon Wireless, Vodafone, RAN3#110-e</w:t>
      </w:r>
    </w:p>
    <w:p w:rsidR="00BF3DCA" w:rsidRPr="00635760" w:rsidRDefault="00EA52A2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3GPP, R3-206821, Addition of Local NG-RAN Node Identifier to resolve NG-RAN ID from I-RNTI, 38.423 CR, Ericsson, AT&amp;T, Verizon Wireless, Vodafone, RAN3#110-e</w:t>
      </w:r>
    </w:p>
    <w:p w:rsidR="00635760" w:rsidRPr="00635760" w:rsidRDefault="00635760" w:rsidP="00635760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3GPP, </w:t>
      </w:r>
      <w:r w:rsidRPr="00635760">
        <w:rPr>
          <w:sz w:val="20"/>
          <w:szCs w:val="20"/>
        </w:rPr>
        <w:t>R3-205505; Nokia; Response to R3-204789 and R3-204790</w:t>
      </w:r>
      <w:r>
        <w:rPr>
          <w:sz w:val="20"/>
          <w:szCs w:val="20"/>
        </w:rPr>
        <w:t>,</w:t>
      </w:r>
      <w:r w:rsidRPr="00635760"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RAN3#1</w:t>
      </w:r>
      <w:r w:rsidR="00E26934">
        <w:rPr>
          <w:rFonts w:eastAsia="宋体"/>
          <w:sz w:val="20"/>
          <w:szCs w:val="20"/>
        </w:rPr>
        <w:t>09</w:t>
      </w:r>
      <w:r>
        <w:rPr>
          <w:rFonts w:eastAsia="宋体" w:hint="eastAsia"/>
          <w:sz w:val="20"/>
          <w:szCs w:val="20"/>
        </w:rPr>
        <w:t>-e</w:t>
      </w:r>
    </w:p>
    <w:p w:rsidR="00BF3DCA" w:rsidRDefault="00EA52A2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lastRenderedPageBreak/>
        <w:t>3GPP, R3-206967, CB: # 94_LocalNodeID - Summary of email discussion, Ericsson, RAN3#110-e</w:t>
      </w:r>
      <w:bookmarkEnd w:id="118"/>
    </w:p>
    <w:p w:rsidR="00E26934" w:rsidRPr="00635760" w:rsidRDefault="00E26934" w:rsidP="00E26934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3GPP, </w:t>
      </w:r>
      <w:r w:rsidRPr="00E26934">
        <w:rPr>
          <w:rFonts w:eastAsia="宋体"/>
          <w:sz w:val="20"/>
          <w:szCs w:val="20"/>
        </w:rPr>
        <w:t>R3-21xxxx</w:t>
      </w:r>
      <w:r>
        <w:rPr>
          <w:rFonts w:eastAsia="宋体"/>
          <w:sz w:val="20"/>
          <w:szCs w:val="20"/>
        </w:rPr>
        <w:t xml:space="preserve">, </w:t>
      </w:r>
      <w:r w:rsidRPr="00E26934">
        <w:rPr>
          <w:rFonts w:eastAsia="宋体"/>
          <w:sz w:val="20"/>
          <w:szCs w:val="20"/>
        </w:rPr>
        <w:t>CR for TS 38.423 on I-RNTI structure indication</w:t>
      </w:r>
      <w:r>
        <w:rPr>
          <w:rFonts w:eastAsia="宋体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RAN3#1</w:t>
      </w:r>
      <w:r>
        <w:rPr>
          <w:rFonts w:eastAsia="宋体"/>
          <w:sz w:val="20"/>
          <w:szCs w:val="20"/>
        </w:rPr>
        <w:t>11</w:t>
      </w:r>
      <w:r>
        <w:rPr>
          <w:rFonts w:eastAsia="宋体" w:hint="eastAsia"/>
          <w:sz w:val="20"/>
          <w:szCs w:val="20"/>
        </w:rPr>
        <w:t>-e</w:t>
      </w:r>
    </w:p>
    <w:p w:rsidR="00E26934" w:rsidRPr="00635760" w:rsidRDefault="00E26934" w:rsidP="00E26934">
      <w:pPr>
        <w:spacing w:beforeLines="10" w:before="24" w:afterLines="10" w:after="24" w:line="264" w:lineRule="auto"/>
        <w:rPr>
          <w:rFonts w:eastAsia="宋体"/>
          <w:sz w:val="20"/>
          <w:szCs w:val="20"/>
        </w:rPr>
      </w:pPr>
    </w:p>
    <w:sectPr w:rsidR="00E26934" w:rsidRPr="00635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150" w:rsidRDefault="00882150">
      <w:pPr>
        <w:spacing w:after="0" w:line="240" w:lineRule="auto"/>
      </w:pPr>
      <w:r>
        <w:separator/>
      </w:r>
    </w:p>
  </w:endnote>
  <w:endnote w:type="continuationSeparator" w:id="0">
    <w:p w:rsidR="00882150" w:rsidRDefault="0088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D3" w:rsidRDefault="007B66D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D3" w:rsidRDefault="007B66D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D3" w:rsidRDefault="007B66D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150" w:rsidRDefault="00882150">
      <w:pPr>
        <w:spacing w:after="0" w:line="240" w:lineRule="auto"/>
      </w:pPr>
      <w:r>
        <w:separator/>
      </w:r>
    </w:p>
  </w:footnote>
  <w:footnote w:type="continuationSeparator" w:id="0">
    <w:p w:rsidR="00882150" w:rsidRDefault="00882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D3" w:rsidRDefault="007B66D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D3" w:rsidRDefault="007B66D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6D3" w:rsidRDefault="007B66D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73EF8"/>
    <w:multiLevelType w:val="hybridMultilevel"/>
    <w:tmpl w:val="F80A4BA6"/>
    <w:lvl w:ilvl="0" w:tplc="E6B8A4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15A0B"/>
    <w:multiLevelType w:val="hybridMultilevel"/>
    <w:tmpl w:val="994A1328"/>
    <w:lvl w:ilvl="0" w:tplc="441076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41109"/>
    <w:multiLevelType w:val="hybridMultilevel"/>
    <w:tmpl w:val="DD48C40E"/>
    <w:lvl w:ilvl="0" w:tplc="1B6C511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616B63"/>
    <w:multiLevelType w:val="hybridMultilevel"/>
    <w:tmpl w:val="0220E1B0"/>
    <w:lvl w:ilvl="0" w:tplc="0514503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1038"/>
        </w:tabs>
        <w:ind w:left="3882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C117E"/>
    <w:multiLevelType w:val="hybridMultilevel"/>
    <w:tmpl w:val="E11EB8B8"/>
    <w:lvl w:ilvl="0" w:tplc="273EDD36">
      <w:start w:val="20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12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 w:numId="11">
    <w:abstractNumId w:val="10"/>
  </w:num>
  <w:num w:numId="12">
    <w:abstractNumId w:val="11"/>
  </w:num>
  <w:num w:numId="13">
    <w:abstractNumId w:val="11"/>
  </w:num>
  <w:num w:numId="14">
    <w:abstractNumId w:val="0"/>
  </w:num>
  <w:num w:numId="15">
    <w:abstractNumId w:val="11"/>
  </w:num>
  <w:num w:numId="16">
    <w:abstractNumId w:val="13"/>
  </w:num>
  <w:num w:numId="17">
    <w:abstractNumId w:val="5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9D2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2D84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27FC3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2A3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9D2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0F61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43D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32D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447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D45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0CE7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49D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030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CA2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1E7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572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674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8C4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06A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6E60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70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197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41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7F8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D71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463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BD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414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6F5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7A2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D52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4E3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2DF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E1F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0ED0"/>
    <w:rsid w:val="00541179"/>
    <w:rsid w:val="00541687"/>
    <w:rsid w:val="005416F2"/>
    <w:rsid w:val="00541F82"/>
    <w:rsid w:val="00542251"/>
    <w:rsid w:val="005427AA"/>
    <w:rsid w:val="005427F3"/>
    <w:rsid w:val="00542E58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1FC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5CF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2E4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1E5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2C3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760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C9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AFB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82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7AE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A3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DE3"/>
    <w:rsid w:val="00774EFD"/>
    <w:rsid w:val="0077537E"/>
    <w:rsid w:val="007753A4"/>
    <w:rsid w:val="007758BA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D1A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3A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6D3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6FC7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E01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2380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2C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46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150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7A1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2FED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605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0E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1CCF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19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23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CC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1DA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95A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E23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1B7B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498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89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6F6D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074"/>
    <w:rsid w:val="00AD3280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5EE0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7F8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4F41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DCA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1FFF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A42"/>
    <w:rsid w:val="00C86ABB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383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93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2C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33B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419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6D40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900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5B2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D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E18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81C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AD1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AFF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34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DEF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0C0B"/>
    <w:rsid w:val="00E914F8"/>
    <w:rsid w:val="00E91A15"/>
    <w:rsid w:val="00E91C69"/>
    <w:rsid w:val="00E91D67"/>
    <w:rsid w:val="00E91D95"/>
    <w:rsid w:val="00E923F6"/>
    <w:rsid w:val="00E924CF"/>
    <w:rsid w:val="00E928D3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2A2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68B"/>
    <w:rsid w:val="00EB0896"/>
    <w:rsid w:val="00EB0E79"/>
    <w:rsid w:val="00EB1491"/>
    <w:rsid w:val="00EB175A"/>
    <w:rsid w:val="00EB18FC"/>
    <w:rsid w:val="00EB196C"/>
    <w:rsid w:val="00EB197B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D7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7B1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C4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22"/>
    <w:rsid w:val="00F477E8"/>
    <w:rsid w:val="00F47958"/>
    <w:rsid w:val="00F47966"/>
    <w:rsid w:val="00F47A52"/>
    <w:rsid w:val="00F47ABC"/>
    <w:rsid w:val="00F47F26"/>
    <w:rsid w:val="00F50109"/>
    <w:rsid w:val="00F5025B"/>
    <w:rsid w:val="00F5038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B25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00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5FA8"/>
    <w:rsid w:val="00FD60A4"/>
    <w:rsid w:val="00FD63E7"/>
    <w:rsid w:val="00FD6650"/>
    <w:rsid w:val="00FD69AD"/>
    <w:rsid w:val="00FD6AF3"/>
    <w:rsid w:val="00FD6D51"/>
    <w:rsid w:val="00FD701F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B56972"/>
    <w:rsid w:val="041212F7"/>
    <w:rsid w:val="04855B07"/>
    <w:rsid w:val="04A34073"/>
    <w:rsid w:val="04F713E5"/>
    <w:rsid w:val="04FA7030"/>
    <w:rsid w:val="0500502D"/>
    <w:rsid w:val="056B0444"/>
    <w:rsid w:val="057A3E53"/>
    <w:rsid w:val="05F9359E"/>
    <w:rsid w:val="06072B25"/>
    <w:rsid w:val="06D63647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D35C59"/>
    <w:rsid w:val="0AEE4BFC"/>
    <w:rsid w:val="0B9C4929"/>
    <w:rsid w:val="0BB81A0E"/>
    <w:rsid w:val="0BCF0317"/>
    <w:rsid w:val="0C6069F5"/>
    <w:rsid w:val="0C6C26BA"/>
    <w:rsid w:val="0C7E6C90"/>
    <w:rsid w:val="0CEF11C8"/>
    <w:rsid w:val="0CF71734"/>
    <w:rsid w:val="0D4238F0"/>
    <w:rsid w:val="0DDC54EB"/>
    <w:rsid w:val="0E384152"/>
    <w:rsid w:val="0E63143D"/>
    <w:rsid w:val="0E785DB0"/>
    <w:rsid w:val="0EAE32CA"/>
    <w:rsid w:val="0EE73BE2"/>
    <w:rsid w:val="0F1824F2"/>
    <w:rsid w:val="0F287A9F"/>
    <w:rsid w:val="0F440986"/>
    <w:rsid w:val="0F9E5674"/>
    <w:rsid w:val="10041577"/>
    <w:rsid w:val="102C60EA"/>
    <w:rsid w:val="10411FB1"/>
    <w:rsid w:val="108016CB"/>
    <w:rsid w:val="10847BF1"/>
    <w:rsid w:val="10C1471C"/>
    <w:rsid w:val="113F0E8D"/>
    <w:rsid w:val="116E0009"/>
    <w:rsid w:val="11F77EF7"/>
    <w:rsid w:val="121030AE"/>
    <w:rsid w:val="124706F8"/>
    <w:rsid w:val="126D3D3C"/>
    <w:rsid w:val="129F672A"/>
    <w:rsid w:val="13127DB7"/>
    <w:rsid w:val="13210BB1"/>
    <w:rsid w:val="135A4701"/>
    <w:rsid w:val="13B4794F"/>
    <w:rsid w:val="13BA0FD2"/>
    <w:rsid w:val="13DD2063"/>
    <w:rsid w:val="13DE787C"/>
    <w:rsid w:val="141965B3"/>
    <w:rsid w:val="14A40A32"/>
    <w:rsid w:val="14BC4AC5"/>
    <w:rsid w:val="14D20AD2"/>
    <w:rsid w:val="1519698C"/>
    <w:rsid w:val="15683B2E"/>
    <w:rsid w:val="15773565"/>
    <w:rsid w:val="15984E50"/>
    <w:rsid w:val="15B93276"/>
    <w:rsid w:val="15DE6791"/>
    <w:rsid w:val="15F9528F"/>
    <w:rsid w:val="16752080"/>
    <w:rsid w:val="1678039A"/>
    <w:rsid w:val="168F70D3"/>
    <w:rsid w:val="169F3573"/>
    <w:rsid w:val="171C020F"/>
    <w:rsid w:val="172631CC"/>
    <w:rsid w:val="178202C9"/>
    <w:rsid w:val="186053E8"/>
    <w:rsid w:val="186F3D2C"/>
    <w:rsid w:val="18E277E5"/>
    <w:rsid w:val="19651414"/>
    <w:rsid w:val="197A46A5"/>
    <w:rsid w:val="19982F2E"/>
    <w:rsid w:val="1A9C749F"/>
    <w:rsid w:val="1ADF03A3"/>
    <w:rsid w:val="1B7A4C29"/>
    <w:rsid w:val="1B9273DB"/>
    <w:rsid w:val="1BAE647A"/>
    <w:rsid w:val="1C187E15"/>
    <w:rsid w:val="1C5D488E"/>
    <w:rsid w:val="1C8862C8"/>
    <w:rsid w:val="1C8F7A9A"/>
    <w:rsid w:val="1CCE319B"/>
    <w:rsid w:val="1CDC2785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855195"/>
    <w:rsid w:val="1FA4592E"/>
    <w:rsid w:val="1FBD5DE8"/>
    <w:rsid w:val="200A5BE1"/>
    <w:rsid w:val="200E31D5"/>
    <w:rsid w:val="201162D5"/>
    <w:rsid w:val="206C2785"/>
    <w:rsid w:val="20AD5F39"/>
    <w:rsid w:val="20E33181"/>
    <w:rsid w:val="2105487A"/>
    <w:rsid w:val="21AC76F3"/>
    <w:rsid w:val="21CC5C5D"/>
    <w:rsid w:val="22153B4E"/>
    <w:rsid w:val="222E4177"/>
    <w:rsid w:val="224D4EC9"/>
    <w:rsid w:val="2254713C"/>
    <w:rsid w:val="22601645"/>
    <w:rsid w:val="229F6519"/>
    <w:rsid w:val="22E46845"/>
    <w:rsid w:val="22EE061E"/>
    <w:rsid w:val="23062764"/>
    <w:rsid w:val="234B73BA"/>
    <w:rsid w:val="236B776F"/>
    <w:rsid w:val="241534A7"/>
    <w:rsid w:val="24801FEF"/>
    <w:rsid w:val="249900DA"/>
    <w:rsid w:val="256B1E5E"/>
    <w:rsid w:val="2679522B"/>
    <w:rsid w:val="27510987"/>
    <w:rsid w:val="27E079D6"/>
    <w:rsid w:val="28151073"/>
    <w:rsid w:val="28826BE2"/>
    <w:rsid w:val="2892552A"/>
    <w:rsid w:val="28E309D7"/>
    <w:rsid w:val="28F95B87"/>
    <w:rsid w:val="2900651C"/>
    <w:rsid w:val="29181460"/>
    <w:rsid w:val="2956167A"/>
    <w:rsid w:val="296B1E6F"/>
    <w:rsid w:val="299145D8"/>
    <w:rsid w:val="29A240AD"/>
    <w:rsid w:val="29A42B8A"/>
    <w:rsid w:val="2A072E6D"/>
    <w:rsid w:val="2A95301D"/>
    <w:rsid w:val="2AD23946"/>
    <w:rsid w:val="2B016076"/>
    <w:rsid w:val="2B7D1B9B"/>
    <w:rsid w:val="2BF675E2"/>
    <w:rsid w:val="2C092A93"/>
    <w:rsid w:val="2C296497"/>
    <w:rsid w:val="2C8E758F"/>
    <w:rsid w:val="2CD8112F"/>
    <w:rsid w:val="2D9815E5"/>
    <w:rsid w:val="2DB53D1A"/>
    <w:rsid w:val="2DD81171"/>
    <w:rsid w:val="2E172DA4"/>
    <w:rsid w:val="2EA04261"/>
    <w:rsid w:val="2EB4754A"/>
    <w:rsid w:val="2EC55E8F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6E46A1"/>
    <w:rsid w:val="321861CB"/>
    <w:rsid w:val="32537215"/>
    <w:rsid w:val="32756594"/>
    <w:rsid w:val="32FF6FA9"/>
    <w:rsid w:val="34157554"/>
    <w:rsid w:val="342A39F3"/>
    <w:rsid w:val="34407DD9"/>
    <w:rsid w:val="34703684"/>
    <w:rsid w:val="34910215"/>
    <w:rsid w:val="34CA51D8"/>
    <w:rsid w:val="35052E5A"/>
    <w:rsid w:val="350937A0"/>
    <w:rsid w:val="351B60C1"/>
    <w:rsid w:val="354D2AAA"/>
    <w:rsid w:val="35A85B74"/>
    <w:rsid w:val="360C27FC"/>
    <w:rsid w:val="363B4CE0"/>
    <w:rsid w:val="369513E5"/>
    <w:rsid w:val="36DC0423"/>
    <w:rsid w:val="37321FEF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C5E18FC"/>
    <w:rsid w:val="3CB44305"/>
    <w:rsid w:val="3D72668D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76211B"/>
    <w:rsid w:val="40B536F2"/>
    <w:rsid w:val="40D00C64"/>
    <w:rsid w:val="40F80976"/>
    <w:rsid w:val="414204A1"/>
    <w:rsid w:val="42616248"/>
    <w:rsid w:val="42DB482E"/>
    <w:rsid w:val="430A6648"/>
    <w:rsid w:val="43396987"/>
    <w:rsid w:val="434736F2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961019"/>
    <w:rsid w:val="46B0375A"/>
    <w:rsid w:val="47015701"/>
    <w:rsid w:val="47385B1F"/>
    <w:rsid w:val="47D75B03"/>
    <w:rsid w:val="480162B4"/>
    <w:rsid w:val="48EF3EB6"/>
    <w:rsid w:val="48FD0F37"/>
    <w:rsid w:val="49774BE0"/>
    <w:rsid w:val="49C261D8"/>
    <w:rsid w:val="49CC653A"/>
    <w:rsid w:val="49EE5020"/>
    <w:rsid w:val="4A0C06CC"/>
    <w:rsid w:val="4A4D4D71"/>
    <w:rsid w:val="4B24683E"/>
    <w:rsid w:val="4B2468A5"/>
    <w:rsid w:val="4B336958"/>
    <w:rsid w:val="4C3834EC"/>
    <w:rsid w:val="4C7D6450"/>
    <w:rsid w:val="4CA34769"/>
    <w:rsid w:val="4CED686E"/>
    <w:rsid w:val="4CEF2A77"/>
    <w:rsid w:val="4D766DC3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F326D4"/>
    <w:rsid w:val="50956B3A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A14A4F"/>
    <w:rsid w:val="531628F9"/>
    <w:rsid w:val="53686CD6"/>
    <w:rsid w:val="53804341"/>
    <w:rsid w:val="53E92BA4"/>
    <w:rsid w:val="54D811B0"/>
    <w:rsid w:val="54EC2121"/>
    <w:rsid w:val="55937540"/>
    <w:rsid w:val="55BD279F"/>
    <w:rsid w:val="55F8243E"/>
    <w:rsid w:val="56165648"/>
    <w:rsid w:val="569300A5"/>
    <w:rsid w:val="56AE1CB4"/>
    <w:rsid w:val="56BA4FB0"/>
    <w:rsid w:val="56F34035"/>
    <w:rsid w:val="57964504"/>
    <w:rsid w:val="5815106A"/>
    <w:rsid w:val="583B552E"/>
    <w:rsid w:val="583E2F16"/>
    <w:rsid w:val="58A85EB9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B2317D"/>
    <w:rsid w:val="5E4D2F89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EB027D"/>
    <w:rsid w:val="621269F4"/>
    <w:rsid w:val="62353ED7"/>
    <w:rsid w:val="62905168"/>
    <w:rsid w:val="62DF0739"/>
    <w:rsid w:val="62FC074F"/>
    <w:rsid w:val="63A37C26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5DC68D8"/>
    <w:rsid w:val="663C7A55"/>
    <w:rsid w:val="66893AB2"/>
    <w:rsid w:val="66F17846"/>
    <w:rsid w:val="67B10006"/>
    <w:rsid w:val="67E7796D"/>
    <w:rsid w:val="68A42878"/>
    <w:rsid w:val="68C719BF"/>
    <w:rsid w:val="68D518BE"/>
    <w:rsid w:val="68E869B8"/>
    <w:rsid w:val="692D768A"/>
    <w:rsid w:val="69B8294C"/>
    <w:rsid w:val="6A9B290C"/>
    <w:rsid w:val="6B0D6D26"/>
    <w:rsid w:val="6B4609F5"/>
    <w:rsid w:val="6B83034F"/>
    <w:rsid w:val="6BFB50B6"/>
    <w:rsid w:val="6C9B4CCC"/>
    <w:rsid w:val="6CEF2DC8"/>
    <w:rsid w:val="6D1A6E88"/>
    <w:rsid w:val="6D2B237C"/>
    <w:rsid w:val="6D6B7DDB"/>
    <w:rsid w:val="6D7A1B4D"/>
    <w:rsid w:val="6E1B658C"/>
    <w:rsid w:val="6EB86EA2"/>
    <w:rsid w:val="6F0C57B1"/>
    <w:rsid w:val="6F3F15D8"/>
    <w:rsid w:val="6F881FEB"/>
    <w:rsid w:val="6F8C070F"/>
    <w:rsid w:val="709C7941"/>
    <w:rsid w:val="710F37E5"/>
    <w:rsid w:val="71263EE7"/>
    <w:rsid w:val="71366F4A"/>
    <w:rsid w:val="713A069E"/>
    <w:rsid w:val="714F77B8"/>
    <w:rsid w:val="716C36A6"/>
    <w:rsid w:val="71C43969"/>
    <w:rsid w:val="72223E8A"/>
    <w:rsid w:val="724A0587"/>
    <w:rsid w:val="73096A16"/>
    <w:rsid w:val="73D968CF"/>
    <w:rsid w:val="73FA2F75"/>
    <w:rsid w:val="742475BB"/>
    <w:rsid w:val="74475B90"/>
    <w:rsid w:val="74524688"/>
    <w:rsid w:val="749F1E28"/>
    <w:rsid w:val="74ED6881"/>
    <w:rsid w:val="76206BFA"/>
    <w:rsid w:val="76632B9F"/>
    <w:rsid w:val="77301046"/>
    <w:rsid w:val="78002D70"/>
    <w:rsid w:val="7887256E"/>
    <w:rsid w:val="78900E9E"/>
    <w:rsid w:val="78C322D8"/>
    <w:rsid w:val="78D452CE"/>
    <w:rsid w:val="78D72357"/>
    <w:rsid w:val="7912238A"/>
    <w:rsid w:val="791A1817"/>
    <w:rsid w:val="79514C5B"/>
    <w:rsid w:val="79771A73"/>
    <w:rsid w:val="79CC6C48"/>
    <w:rsid w:val="7A32236A"/>
    <w:rsid w:val="7A5C4C55"/>
    <w:rsid w:val="7A943AF0"/>
    <w:rsid w:val="7AE70178"/>
    <w:rsid w:val="7B006998"/>
    <w:rsid w:val="7B4E236A"/>
    <w:rsid w:val="7B9929F1"/>
    <w:rsid w:val="7C98620C"/>
    <w:rsid w:val="7D2F4C73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B25C5A-8713-429D-88A2-A5E0ABC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7BDE"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tabs>
        <w:tab w:val="clear" w:pos="1038"/>
        <w:tab w:val="left" w:pos="612"/>
      </w:tabs>
      <w:spacing w:before="120" w:after="120" w:line="360" w:lineRule="auto"/>
      <w:ind w:left="3456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tabs>
        <w:tab w:val="left" w:pos="1038"/>
      </w:tabs>
      <w:spacing w:before="260" w:after="260" w:line="416" w:lineRule="auto"/>
      <w:ind w:left="3882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DB7E18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2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0"/>
    <w:link w:val="Char8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character" w:customStyle="1" w:styleId="8Char">
    <w:name w:val="标题 8 Char"/>
    <w:basedOn w:val="a1"/>
    <w:link w:val="8"/>
    <w:uiPriority w:val="9"/>
    <w:semiHidden/>
    <w:rsid w:val="00DB7E18"/>
    <w:rPr>
      <w:rFonts w:asciiTheme="majorHAnsi" w:eastAsiaTheme="majorEastAsia" w:hAnsiTheme="majorHAnsi" w:cstheme="majorBidi"/>
      <w:sz w:val="24"/>
      <w:szCs w:val="24"/>
    </w:rPr>
  </w:style>
  <w:style w:type="paragraph" w:customStyle="1" w:styleId="NO">
    <w:name w:val="NO"/>
    <w:basedOn w:val="a0"/>
    <w:link w:val="NOZchn"/>
    <w:qFormat/>
    <w:rsid w:val="00DB7E1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宋体"/>
      <w:sz w:val="20"/>
      <w:szCs w:val="20"/>
      <w:lang w:val="en-GB" w:eastAsia="ja-JP"/>
    </w:rPr>
  </w:style>
  <w:style w:type="character" w:customStyle="1" w:styleId="B1Zchn">
    <w:name w:val="B1 Zchn"/>
    <w:rsid w:val="00DB7E18"/>
  </w:style>
  <w:style w:type="character" w:customStyle="1" w:styleId="NOZchn">
    <w:name w:val="NO Zchn"/>
    <w:link w:val="NO"/>
    <w:rsid w:val="00DB7E18"/>
    <w:rPr>
      <w:lang w:val="en-GB" w:eastAsia="ja-JP"/>
    </w:rPr>
  </w:style>
  <w:style w:type="character" w:customStyle="1" w:styleId="jlqj4b">
    <w:name w:val="jlqj4b"/>
    <w:basedOn w:val="a1"/>
    <w:rsid w:val="000049D2"/>
  </w:style>
  <w:style w:type="paragraph" w:customStyle="1" w:styleId="Discussion">
    <w:name w:val="Discussion"/>
    <w:basedOn w:val="a0"/>
    <w:rsid w:val="001F71E7"/>
    <w:pPr>
      <w:spacing w:after="180" w:line="240" w:lineRule="auto"/>
    </w:pPr>
    <w:rPr>
      <w:rFonts w:ascii="Arial" w:eastAsiaTheme="minorEastAsia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1197A7-267D-4D7D-AE5D-75F56EBAC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4141</Words>
  <Characters>23606</Characters>
  <Application>Microsoft Office Word</Application>
  <DocSecurity>0</DocSecurity>
  <Lines>196</Lines>
  <Paragraphs>55</Paragraphs>
  <ScaleCrop>false</ScaleCrop>
  <Company/>
  <LinksUpToDate>false</LinksUpToDate>
  <CharactersWithSpaces>27692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4</cp:revision>
  <dcterms:created xsi:type="dcterms:W3CDTF">2021-01-13T02:50:00Z</dcterms:created>
  <dcterms:modified xsi:type="dcterms:W3CDTF">2021-01-14T08:21:00Z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